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21946110"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A51724">
        <w:rPr>
          <w:rFonts w:ascii="Arial" w:hAnsi="Arial"/>
          <w:b/>
          <w:noProof/>
          <w:sz w:val="24"/>
        </w:rPr>
        <w:t>6</w:t>
      </w:r>
      <w:r w:rsidRPr="0029480C">
        <w:rPr>
          <w:rFonts w:ascii="Arial" w:hAnsi="Arial"/>
          <w:b/>
          <w:i/>
          <w:noProof/>
          <w:sz w:val="28"/>
        </w:rPr>
        <w:tab/>
      </w:r>
      <w:r w:rsidR="00E67502" w:rsidRPr="00E67502">
        <w:rPr>
          <w:rFonts w:ascii="Arial" w:hAnsi="Arial"/>
          <w:b/>
          <w:i/>
          <w:noProof/>
          <w:sz w:val="28"/>
        </w:rPr>
        <w:t>R4-2302144</w:t>
      </w:r>
    </w:p>
    <w:p w14:paraId="4ABFADF2" w14:textId="2C56933A" w:rsidR="00DD3799" w:rsidRPr="00BC144F" w:rsidRDefault="00A51724" w:rsidP="00DD3799">
      <w:pPr>
        <w:spacing w:after="120"/>
        <w:outlineLvl w:val="0"/>
        <w:rPr>
          <w:rFonts w:ascii="Arial" w:hAnsi="Arial"/>
          <w:b/>
          <w:noProof/>
          <w:sz w:val="24"/>
        </w:rPr>
      </w:pPr>
      <w:r w:rsidRPr="00A51724">
        <w:rPr>
          <w:rFonts w:ascii="Arial" w:hAnsi="Arial"/>
          <w:b/>
          <w:bCs/>
          <w:sz w:val="24"/>
          <w:szCs w:val="24"/>
        </w:rPr>
        <w:t xml:space="preserve">Athens, Greece, February 27 – March 3, 2022 </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481167F" w:rsidR="00DD3799" w:rsidRPr="0029480C" w:rsidRDefault="00DD3799" w:rsidP="007031C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413973">
              <w:rPr>
                <w:rFonts w:ascii="Arial" w:hAnsi="Arial"/>
                <w:b/>
                <w:noProof/>
                <w:sz w:val="28"/>
              </w:rPr>
              <w:t>18.0</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2E2FB92C" w:rsidR="00DD3799" w:rsidRPr="0029480C" w:rsidRDefault="00FE76B3" w:rsidP="0045386E">
            <w:pPr>
              <w:spacing w:after="0"/>
              <w:rPr>
                <w:rFonts w:ascii="Arial" w:hAnsi="Arial"/>
                <w:noProof/>
                <w:lang w:eastAsia="zh-CN"/>
              </w:rPr>
            </w:pPr>
            <w:r w:rsidRPr="00FE76B3">
              <w:rPr>
                <w:rFonts w:ascii="Arial" w:hAnsi="Arial"/>
              </w:rPr>
              <w:t>Draft CR on TS38.101-1 Addition of CA_n77(3A) with UL PC2 n77</w:t>
            </w:r>
            <w:bookmarkStart w:id="1" w:name="_GoBack"/>
            <w:bookmarkEnd w:id="1"/>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3DC0C86F"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CC58BE">
              <w:rPr>
                <w:rFonts w:ascii="Arial" w:hAnsi="Arial"/>
                <w:noProof/>
              </w:rPr>
              <w:t>2023-2</w:t>
            </w:r>
            <w:r>
              <w:rPr>
                <w:rFonts w:ascii="Arial" w:hAnsi="Arial"/>
                <w:noProof/>
              </w:rPr>
              <w:t>-</w:t>
            </w:r>
            <w:r w:rsidRPr="0029480C">
              <w:rPr>
                <w:rFonts w:ascii="Arial" w:hAnsi="Arial"/>
                <w:noProof/>
              </w:rPr>
              <w:fldChar w:fldCharType="end"/>
            </w:r>
            <w:r w:rsidR="00CC58BE">
              <w:rPr>
                <w:rFonts w:ascii="Arial" w:hAnsi="Arial"/>
                <w:noProof/>
              </w:rPr>
              <w:t>13</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2E7B99" w14:textId="681C469A" w:rsidR="007031C3" w:rsidRPr="00B52EAD" w:rsidRDefault="001B0AE1" w:rsidP="00B52EAD">
            <w:pPr>
              <w:pStyle w:val="CRCoverPage"/>
              <w:spacing w:after="0"/>
              <w:ind w:left="100"/>
              <w:rPr>
                <w:rFonts w:eastAsiaTheme="minorEastAsia"/>
                <w:lang w:eastAsia="zh-CN"/>
              </w:rPr>
            </w:pPr>
            <w:r>
              <w:t>This intra-band CA combinations with PC2 is</w:t>
            </w:r>
            <w:r w:rsidRPr="00975EED">
              <w:t xml:space="preserve"> needed based on operator reques</w:t>
            </w:r>
            <w:r w:rsidR="00B52EAD">
              <w:t xml:space="preserve">t, and </w:t>
            </w:r>
            <w:r w:rsidR="00B52EAD" w:rsidRPr="00B52EAD">
              <w:t>can be directly introduced in Table 5.5A.1-1 without the impact on UE maximum output power and A-MPR</w:t>
            </w:r>
            <w:r w:rsidR="00B52EAD">
              <w:t xml:space="preserve"> in the current spec</w:t>
            </w:r>
            <w:r w:rsidR="00B52EAD" w:rsidRPr="00B52EAD">
              <w:t>.</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562467EC" w:rsidR="007031C3" w:rsidRPr="00CA7AD4" w:rsidRDefault="00081045" w:rsidP="001B0AE1">
            <w:pPr>
              <w:pStyle w:val="CRCoverPage"/>
              <w:spacing w:after="0"/>
              <w:ind w:left="100"/>
              <w:rPr>
                <w:noProof/>
                <w:lang w:eastAsia="fr-FR"/>
              </w:rPr>
            </w:pPr>
            <w:r>
              <w:rPr>
                <w:noProof/>
              </w:rPr>
              <w:t>I</w:t>
            </w:r>
            <w:r w:rsidR="001B0AE1">
              <w:rPr>
                <w:noProof/>
                <w:lang w:eastAsia="fr-FR"/>
              </w:rPr>
              <w:t>ntroduce CA_n77(3A)</w:t>
            </w:r>
            <w:r w:rsidRPr="00081045">
              <w:rPr>
                <w:noProof/>
                <w:lang w:eastAsia="fr-FR"/>
              </w:rPr>
              <w:t xml:space="preserve"> with </w:t>
            </w:r>
            <w:r w:rsidR="009313BA">
              <w:rPr>
                <w:noProof/>
                <w:lang w:eastAsia="fr-FR"/>
              </w:rPr>
              <w:t>UL</w:t>
            </w:r>
            <w:r w:rsidRPr="00081045">
              <w:rPr>
                <w:noProof/>
                <w:lang w:eastAsia="fr-FR"/>
              </w:rPr>
              <w:t xml:space="preserve"> n77 </w:t>
            </w:r>
            <w:r w:rsidR="009313BA">
              <w:t xml:space="preserve">supporting </w:t>
            </w:r>
            <w:r w:rsidRPr="00081045">
              <w:rPr>
                <w:noProof/>
                <w:lang w:eastAsia="fr-FR"/>
              </w:rPr>
              <w:t>PC2</w:t>
            </w:r>
            <w:r w:rsidR="00945401">
              <w:rPr>
                <w:noProof/>
                <w:lang w:eastAsia="fr-FR"/>
              </w:rPr>
              <w:t xml:space="preserve"> </w:t>
            </w:r>
            <w:r w:rsidRPr="00081045">
              <w:rPr>
                <w:noProof/>
                <w:lang w:eastAsia="fr-FR"/>
              </w:rPr>
              <w:t>in Table 5.5A.1</w:t>
            </w:r>
            <w:r w:rsidR="00945401">
              <w:rPr>
                <w:noProof/>
                <w:lang w:eastAsia="fr-FR"/>
              </w:rPr>
              <w:t xml:space="preserve">, </w:t>
            </w: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C68D533" w:rsidR="007031C3" w:rsidRPr="00CA7AD4" w:rsidRDefault="00945401" w:rsidP="001B0AE1">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r w:rsidR="00BE57EB" w:rsidRPr="00081045">
              <w:rPr>
                <w:noProof/>
                <w:lang w:eastAsia="fr-FR"/>
              </w:rPr>
              <w:t>CA_n77</w:t>
            </w:r>
            <w:r w:rsidR="001B0AE1">
              <w:rPr>
                <w:noProof/>
                <w:lang w:eastAsia="fr-FR"/>
              </w:rPr>
              <w:t>(3A)</w:t>
            </w:r>
            <w:r w:rsidR="00BE57EB" w:rsidRPr="00081045">
              <w:rPr>
                <w:noProof/>
                <w:lang w:eastAsia="fr-FR"/>
              </w:rPr>
              <w:t xml:space="preserve"> with </w:t>
            </w:r>
            <w:r w:rsidR="00BE57EB">
              <w:rPr>
                <w:noProof/>
                <w:lang w:eastAsia="fr-FR"/>
              </w:rPr>
              <w:t>UL</w:t>
            </w:r>
            <w:r w:rsidR="00BE57EB" w:rsidRPr="00081045">
              <w:rPr>
                <w:noProof/>
                <w:lang w:eastAsia="fr-FR"/>
              </w:rPr>
              <w:t xml:space="preserve"> n77 </w:t>
            </w:r>
            <w:r w:rsidR="00BE57EB">
              <w:t xml:space="preserve">supporting </w:t>
            </w:r>
            <w:r w:rsidR="00BE57EB" w:rsidRPr="00081045">
              <w:rPr>
                <w:noProof/>
                <w:lang w:eastAsia="fr-FR"/>
              </w:rPr>
              <w:t>PC2</w:t>
            </w:r>
            <w:r>
              <w:t xml:space="preserve"> in current </w:t>
            </w:r>
            <w:r w:rsidR="006149D1">
              <w:t xml:space="preserve">Rel-18 </w:t>
            </w:r>
            <w:r>
              <w:t>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59617ED" w:rsidR="00DD3799" w:rsidRPr="0029480C" w:rsidRDefault="00FB71E0" w:rsidP="00945401">
            <w:pPr>
              <w:spacing w:after="0"/>
              <w:ind w:left="100"/>
              <w:rPr>
                <w:rFonts w:ascii="Arial" w:hAnsi="Arial"/>
                <w:noProof/>
              </w:rPr>
            </w:pPr>
            <w:r>
              <w:rPr>
                <w:rFonts w:ascii="Arial" w:hAnsi="Arial"/>
                <w:noProof/>
              </w:rPr>
              <w:t>5.5A.</w:t>
            </w:r>
            <w:r w:rsidR="001B0AE1">
              <w:rPr>
                <w:rFonts w:ascii="Arial" w:hAnsi="Arial"/>
                <w:noProof/>
              </w:rPr>
              <w:t>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60455E3" w14:textId="77777777" w:rsidR="007031C3" w:rsidRPr="00413973" w:rsidRDefault="007031C3" w:rsidP="007031C3">
      <w:pPr>
        <w:pStyle w:val="Separation"/>
        <w:rPr>
          <w:rFonts w:ascii="Times New Roman" w:eastAsia="??" w:hAnsi="Times New Roman"/>
          <w:color w:val="FF0000"/>
          <w:sz w:val="32"/>
        </w:rPr>
      </w:pPr>
      <w:r w:rsidRPr="00413973">
        <w:rPr>
          <w:rFonts w:ascii="Times New Roman" w:eastAsia="??" w:hAnsi="Times New Roman"/>
          <w:color w:val="FF0000"/>
          <w:sz w:val="32"/>
        </w:rPr>
        <w:lastRenderedPageBreak/>
        <w:t>&lt;&lt;&lt; START OF CHANGE &gt;&gt;&gt;</w:t>
      </w:r>
    </w:p>
    <w:p w14:paraId="23A26014" w14:textId="77777777" w:rsidR="001B0AE1" w:rsidRPr="00A1115A" w:rsidRDefault="001B0AE1" w:rsidP="001B0AE1">
      <w:pPr>
        <w:pStyle w:val="30"/>
      </w:pPr>
      <w:bookmarkStart w:id="3" w:name="_Toc61367298"/>
      <w:bookmarkStart w:id="4" w:name="_Toc61372681"/>
      <w:bookmarkStart w:id="5" w:name="_Toc68230621"/>
      <w:bookmarkStart w:id="6" w:name="_Toc69084034"/>
      <w:bookmarkStart w:id="7" w:name="_Toc75467041"/>
      <w:bookmarkStart w:id="8" w:name="_Toc76509063"/>
      <w:bookmarkStart w:id="9" w:name="_Toc76718053"/>
      <w:bookmarkStart w:id="10" w:name="_Toc83580363"/>
      <w:bookmarkStart w:id="11" w:name="_Toc84404872"/>
      <w:bookmarkStart w:id="12" w:name="_Toc84413481"/>
      <w:r w:rsidRPr="00A1115A">
        <w:t>5.5A.2</w:t>
      </w:r>
      <w:r w:rsidRPr="00A1115A">
        <w:tab/>
        <w:t>Configurations for intra-band non-contiguous CA</w:t>
      </w:r>
      <w:bookmarkEnd w:id="3"/>
      <w:bookmarkEnd w:id="4"/>
      <w:bookmarkEnd w:id="5"/>
      <w:bookmarkEnd w:id="6"/>
      <w:bookmarkEnd w:id="7"/>
      <w:bookmarkEnd w:id="8"/>
      <w:bookmarkEnd w:id="9"/>
      <w:bookmarkEnd w:id="10"/>
      <w:bookmarkEnd w:id="11"/>
      <w:bookmarkEnd w:id="12"/>
    </w:p>
    <w:p w14:paraId="274C9631" w14:textId="77777777" w:rsidR="001B0AE1" w:rsidRDefault="001B0AE1" w:rsidP="001B0AE1">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B0AE1" w:rsidRPr="00A1115A" w14:paraId="16E09BE1" w14:textId="77777777" w:rsidTr="00EA271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A8EBF" w14:textId="77777777" w:rsidR="001B0AE1" w:rsidRPr="00A1115A" w:rsidRDefault="001B0AE1" w:rsidP="00EA2711">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31106" w14:textId="77777777" w:rsidR="001B0AE1" w:rsidRPr="00A1115A" w:rsidRDefault="001B0AE1" w:rsidP="00EA2711">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F2A3" w14:textId="77777777" w:rsidR="001B0AE1" w:rsidRPr="00A1115A" w:rsidRDefault="001B0AE1" w:rsidP="00EA2711">
            <w:pPr>
              <w:pStyle w:val="TAH"/>
              <w:rPr>
                <w:lang w:val="en-US"/>
              </w:rPr>
            </w:pPr>
            <w:r w:rsidRPr="00A1115A">
              <w:rPr>
                <w:lang w:val="en-US"/>
              </w:rPr>
              <w:t>Channel bandwidths for carrier</w:t>
            </w:r>
          </w:p>
          <w:p w14:paraId="3C8940CA" w14:textId="77777777" w:rsidR="001B0AE1" w:rsidRPr="00A1115A" w:rsidRDefault="001B0AE1" w:rsidP="00EA2711">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75C99" w14:textId="77777777" w:rsidR="001B0AE1" w:rsidRPr="00A1115A" w:rsidRDefault="001B0AE1" w:rsidP="00EA2711">
            <w:pPr>
              <w:pStyle w:val="TAH"/>
              <w:rPr>
                <w:lang w:val="en-US"/>
              </w:rPr>
            </w:pPr>
            <w:r w:rsidRPr="00A1115A">
              <w:rPr>
                <w:lang w:val="en-US"/>
              </w:rPr>
              <w:t>Channel bandwidths for carrier</w:t>
            </w:r>
          </w:p>
          <w:p w14:paraId="7BF843E7" w14:textId="77777777" w:rsidR="001B0AE1" w:rsidRPr="00A1115A" w:rsidRDefault="001B0AE1" w:rsidP="00EA2711">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E51EB87" w14:textId="77777777" w:rsidR="001B0AE1" w:rsidRPr="00A1115A" w:rsidRDefault="001B0AE1" w:rsidP="00EA2711">
            <w:pPr>
              <w:pStyle w:val="TAH"/>
              <w:rPr>
                <w:lang w:val="en-US"/>
              </w:rPr>
            </w:pPr>
            <w:r w:rsidRPr="00A1115A">
              <w:rPr>
                <w:lang w:val="en-US"/>
              </w:rPr>
              <w:t>Channel bandwidths for carrier</w:t>
            </w:r>
          </w:p>
          <w:p w14:paraId="27C58890" w14:textId="77777777" w:rsidR="001B0AE1" w:rsidRPr="00A1115A" w:rsidRDefault="001B0AE1" w:rsidP="00EA2711">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014D327" w14:textId="77777777" w:rsidR="001B0AE1" w:rsidRPr="00A1115A" w:rsidRDefault="001B0AE1" w:rsidP="00EA2711">
            <w:pPr>
              <w:pStyle w:val="TAH"/>
              <w:rPr>
                <w:lang w:val="en-US"/>
              </w:rPr>
            </w:pPr>
            <w:r w:rsidRPr="00A1115A">
              <w:rPr>
                <w:lang w:val="en-US"/>
              </w:rPr>
              <w:t>Channel bandwidths for carrier</w:t>
            </w:r>
          </w:p>
          <w:p w14:paraId="19F56D04" w14:textId="77777777" w:rsidR="001B0AE1" w:rsidRPr="00A1115A" w:rsidRDefault="001B0AE1" w:rsidP="00EA2711">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3F0DE" w14:textId="77777777" w:rsidR="001B0AE1" w:rsidRPr="00A1115A" w:rsidRDefault="001B0AE1" w:rsidP="00EA2711">
            <w:pPr>
              <w:pStyle w:val="TAH"/>
              <w:rPr>
                <w:lang w:val="fi-FI"/>
              </w:rPr>
            </w:pPr>
            <w:r w:rsidRPr="00A1115A">
              <w:rPr>
                <w:lang w:val="fi-FI"/>
              </w:rPr>
              <w:t>Maximum</w:t>
            </w:r>
          </w:p>
          <w:p w14:paraId="501C5A40" w14:textId="77777777" w:rsidR="001B0AE1" w:rsidRPr="00A1115A" w:rsidRDefault="001B0AE1" w:rsidP="00EA2711">
            <w:pPr>
              <w:pStyle w:val="TAH"/>
              <w:rPr>
                <w:rFonts w:ascii="Yu Gothic" w:hAnsi="Yu Gothic"/>
                <w:sz w:val="21"/>
                <w:szCs w:val="21"/>
                <w:lang w:val="fi-FI"/>
              </w:rPr>
            </w:pPr>
            <w:r w:rsidRPr="00A1115A">
              <w:rPr>
                <w:lang w:val="fi-FI"/>
              </w:rPr>
              <w:t>A</w:t>
            </w:r>
            <w:r w:rsidRPr="00A1115A">
              <w:t>ggregated bandwidth</w:t>
            </w:r>
          </w:p>
          <w:p w14:paraId="6ABF2EC7" w14:textId="77777777" w:rsidR="001B0AE1" w:rsidRPr="00A1115A" w:rsidRDefault="001B0AE1" w:rsidP="00EA2711">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66DA" w14:textId="77777777" w:rsidR="001B0AE1" w:rsidRPr="00A1115A" w:rsidRDefault="001B0AE1" w:rsidP="00EA2711">
            <w:pPr>
              <w:pStyle w:val="TAH"/>
              <w:rPr>
                <w:rFonts w:ascii="Yu Gothic" w:hAnsi="Yu Gothic"/>
                <w:sz w:val="21"/>
                <w:szCs w:val="21"/>
                <w:lang w:val="fi-FI"/>
              </w:rPr>
            </w:pPr>
            <w:r w:rsidRPr="00A1115A">
              <w:rPr>
                <w:lang w:val="fi-FI"/>
              </w:rPr>
              <w:t>Bandwidth combination set</w:t>
            </w:r>
          </w:p>
        </w:tc>
      </w:tr>
      <w:tr w:rsidR="001B0AE1" w:rsidRPr="00A1115A" w14:paraId="5186B82B" w14:textId="77777777" w:rsidTr="00EA271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C2AE" w14:textId="77777777" w:rsidR="001B0AE1" w:rsidRPr="00A1115A" w:rsidRDefault="001B0AE1" w:rsidP="00EA2711">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730A" w14:textId="77777777" w:rsidR="001B0AE1" w:rsidRPr="00A1115A" w:rsidRDefault="001B0AE1" w:rsidP="00EA2711">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1AB3" w14:textId="77777777" w:rsidR="001B0AE1" w:rsidRPr="00A1115A" w:rsidRDefault="001B0AE1" w:rsidP="00EA2711">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3D96" w14:textId="77777777" w:rsidR="001B0AE1" w:rsidRPr="00A1115A" w:rsidRDefault="001B0AE1" w:rsidP="00EA2711">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F7F874D" w14:textId="77777777" w:rsidR="001B0AE1" w:rsidRPr="00A1115A" w:rsidRDefault="001B0AE1" w:rsidP="00EA271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A76465A" w14:textId="77777777" w:rsidR="001B0AE1" w:rsidRPr="00A1115A" w:rsidRDefault="001B0AE1" w:rsidP="00EA271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B913" w14:textId="77777777" w:rsidR="001B0AE1" w:rsidRPr="00A1115A" w:rsidRDefault="001B0AE1" w:rsidP="00EA2711">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C13B" w14:textId="77777777" w:rsidR="001B0AE1" w:rsidRPr="00A1115A" w:rsidRDefault="001B0AE1" w:rsidP="00EA2711">
            <w:pPr>
              <w:pStyle w:val="TAC"/>
              <w:rPr>
                <w:rFonts w:eastAsia="等线"/>
                <w:lang w:val="sv-SE" w:eastAsia="zh-CN"/>
              </w:rPr>
            </w:pPr>
            <w:r>
              <w:rPr>
                <w:lang w:eastAsia="zh-CN"/>
              </w:rPr>
              <w:t>0</w:t>
            </w:r>
          </w:p>
        </w:tc>
      </w:tr>
      <w:tr w:rsidR="001B0AE1" w:rsidRPr="00A1115A" w14:paraId="5CA3FC9C" w14:textId="77777777" w:rsidTr="00EA271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2B41" w14:textId="77777777" w:rsidR="001B0AE1" w:rsidRPr="00A1115A" w:rsidRDefault="001B0AE1" w:rsidP="00EA2711">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2A18" w14:textId="77777777" w:rsidR="001B0AE1" w:rsidRPr="00A1115A" w:rsidRDefault="001B0AE1" w:rsidP="00EA2711">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8727" w14:textId="77777777" w:rsidR="001B0AE1" w:rsidRPr="00A1115A" w:rsidRDefault="001B0AE1" w:rsidP="00EA2711">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B1FE" w14:textId="77777777" w:rsidR="001B0AE1" w:rsidRPr="00A1115A" w:rsidRDefault="001B0AE1" w:rsidP="00EA2711">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2613A68" w14:textId="77777777" w:rsidR="001B0AE1" w:rsidRPr="00A1115A" w:rsidRDefault="001B0AE1" w:rsidP="00EA271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70A9F84" w14:textId="77777777" w:rsidR="001B0AE1" w:rsidRPr="00A1115A" w:rsidRDefault="001B0AE1" w:rsidP="00EA271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6ED4" w14:textId="77777777" w:rsidR="001B0AE1" w:rsidRPr="00A1115A" w:rsidRDefault="001B0AE1" w:rsidP="00EA2711">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6C017" w14:textId="77777777" w:rsidR="001B0AE1" w:rsidRPr="00A1115A" w:rsidRDefault="001B0AE1" w:rsidP="00EA2711">
            <w:pPr>
              <w:pStyle w:val="TAC"/>
              <w:rPr>
                <w:rFonts w:eastAsia="等线"/>
                <w:lang w:eastAsia="zh-CN"/>
              </w:rPr>
            </w:pPr>
            <w:r w:rsidRPr="00A1115A">
              <w:rPr>
                <w:rFonts w:eastAsia="等线"/>
                <w:lang w:val="sv-SE" w:eastAsia="zh-CN"/>
              </w:rPr>
              <w:t>0</w:t>
            </w:r>
          </w:p>
        </w:tc>
      </w:tr>
      <w:tr w:rsidR="001B0AE1" w:rsidRPr="00A1115A" w14:paraId="7C85D633" w14:textId="77777777" w:rsidTr="00EA271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A1EC6BD" w14:textId="77777777" w:rsidR="001B0AE1" w:rsidRPr="00A1115A" w:rsidRDefault="001B0AE1" w:rsidP="00EA2711">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00E0" w14:textId="77777777" w:rsidR="001B0AE1" w:rsidRPr="00A1115A" w:rsidRDefault="001B0AE1" w:rsidP="00EA2711">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5E68" w14:textId="77777777" w:rsidR="001B0AE1" w:rsidRPr="00A1115A" w:rsidRDefault="001B0AE1" w:rsidP="00EA2711">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B64C5" w14:textId="77777777" w:rsidR="001B0AE1" w:rsidRPr="00A1115A" w:rsidRDefault="001B0AE1" w:rsidP="00EA2711">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3159AC1" w14:textId="77777777" w:rsidR="001B0AE1" w:rsidRPr="00A1115A" w:rsidRDefault="001B0AE1" w:rsidP="00EA271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EDEB901" w14:textId="77777777" w:rsidR="001B0AE1" w:rsidRPr="00A1115A" w:rsidRDefault="001B0AE1" w:rsidP="00EA271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C1B81" w14:textId="77777777" w:rsidR="001B0AE1" w:rsidRPr="00A1115A" w:rsidRDefault="001B0AE1" w:rsidP="00EA2711">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E9EC" w14:textId="77777777" w:rsidR="001B0AE1" w:rsidRPr="00A1115A" w:rsidRDefault="001B0AE1" w:rsidP="00EA2711">
            <w:pPr>
              <w:pStyle w:val="TAC"/>
              <w:rPr>
                <w:rFonts w:eastAsia="Yu Gothic" w:cs="Arial"/>
                <w:szCs w:val="18"/>
                <w:lang w:val="en-US"/>
              </w:rPr>
            </w:pPr>
            <w:r w:rsidRPr="00A1115A">
              <w:rPr>
                <w:rFonts w:eastAsia="等线" w:hint="eastAsia"/>
                <w:lang w:eastAsia="zh-CN"/>
              </w:rPr>
              <w:t>0</w:t>
            </w:r>
          </w:p>
        </w:tc>
      </w:tr>
      <w:tr w:rsidR="001B0AE1" w:rsidRPr="00A1115A" w14:paraId="03BBD049" w14:textId="77777777" w:rsidTr="00EA271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5777011" w14:textId="77777777" w:rsidR="001B0AE1" w:rsidRPr="00A1115A" w:rsidRDefault="001B0AE1" w:rsidP="00EA2711">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1AA9" w14:textId="77777777" w:rsidR="001B0AE1" w:rsidRPr="00A1115A" w:rsidRDefault="001B0AE1" w:rsidP="00EA2711">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F2A11B" w14:textId="77777777" w:rsidR="001B0AE1" w:rsidRPr="00A1115A" w:rsidRDefault="001B0AE1" w:rsidP="00EA2711">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1B6F3D" w14:textId="77777777" w:rsidR="001B0AE1" w:rsidRPr="00A1115A" w:rsidRDefault="001B0AE1" w:rsidP="00EA2711">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2B873654" w14:textId="77777777" w:rsidR="001B0AE1" w:rsidRPr="00A1115A" w:rsidRDefault="001B0AE1" w:rsidP="00EA271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D3BECB5" w14:textId="77777777" w:rsidR="001B0AE1" w:rsidRPr="00A1115A" w:rsidRDefault="001B0AE1" w:rsidP="00EA271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F4E4CB" w14:textId="77777777" w:rsidR="001B0AE1" w:rsidRPr="00A1115A" w:rsidRDefault="001B0AE1" w:rsidP="00EA2711">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FA487E" w14:textId="77777777" w:rsidR="001B0AE1" w:rsidRPr="00A1115A" w:rsidRDefault="001B0AE1" w:rsidP="00EA2711">
            <w:pPr>
              <w:pStyle w:val="TAC"/>
              <w:rPr>
                <w:rFonts w:eastAsia="等线"/>
                <w:lang w:eastAsia="zh-CN"/>
              </w:rPr>
            </w:pPr>
            <w:r>
              <w:rPr>
                <w:rFonts w:eastAsia="等线"/>
                <w:lang w:eastAsia="zh-CN"/>
              </w:rPr>
              <w:t>1</w:t>
            </w:r>
          </w:p>
        </w:tc>
      </w:tr>
      <w:tr w:rsidR="001B0AE1" w:rsidRPr="00A1115A" w14:paraId="5EFC9DC1" w14:textId="77777777" w:rsidTr="00EA271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7323112" w14:textId="77777777" w:rsidR="001B0AE1" w:rsidRPr="00A1115A" w:rsidRDefault="001B0AE1" w:rsidP="00EA2711">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91745A" w14:textId="77777777" w:rsidR="001B0AE1" w:rsidRPr="00A1115A" w:rsidRDefault="001B0AE1" w:rsidP="00EA2711">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815A" w14:textId="77777777" w:rsidR="001B0AE1" w:rsidRPr="00A1115A" w:rsidRDefault="001B0AE1" w:rsidP="00EA2711">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3FAD" w14:textId="77777777" w:rsidR="001B0AE1" w:rsidRPr="00A1115A" w:rsidRDefault="001B0AE1" w:rsidP="00EA2711">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681B8B7D" w14:textId="77777777" w:rsidR="001B0AE1" w:rsidRPr="00A1115A" w:rsidRDefault="001B0AE1" w:rsidP="00EA271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3C32ABB" w14:textId="77777777" w:rsidR="001B0AE1" w:rsidRPr="00A1115A" w:rsidRDefault="001B0AE1" w:rsidP="00EA2711">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14B061F" w14:textId="77777777" w:rsidR="001B0AE1" w:rsidRPr="00A1115A" w:rsidRDefault="001B0AE1" w:rsidP="00EA2711">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636CA52" w14:textId="77777777" w:rsidR="001B0AE1" w:rsidRPr="00A1115A" w:rsidRDefault="001B0AE1" w:rsidP="00EA2711">
            <w:pPr>
              <w:pStyle w:val="TAC"/>
              <w:rPr>
                <w:rFonts w:eastAsia="等线"/>
                <w:lang w:eastAsia="zh-CN"/>
              </w:rPr>
            </w:pPr>
            <w:r w:rsidRPr="00A1115A">
              <w:rPr>
                <w:rFonts w:eastAsia="等线" w:hint="eastAsia"/>
                <w:lang w:eastAsia="zh-CN"/>
              </w:rPr>
              <w:t>0</w:t>
            </w:r>
          </w:p>
        </w:tc>
      </w:tr>
      <w:tr w:rsidR="001B0AE1" w:rsidRPr="00A1115A" w14:paraId="68E55D5E" w14:textId="77777777" w:rsidTr="00EA271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D985" w14:textId="77777777" w:rsidR="001B0AE1" w:rsidRPr="00A1115A" w:rsidRDefault="001B0AE1" w:rsidP="00EA2711">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8613" w14:textId="77777777" w:rsidR="001B0AE1" w:rsidRPr="00A1115A" w:rsidRDefault="001B0AE1" w:rsidP="00EA2711">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18109" w14:textId="77777777" w:rsidR="001B0AE1" w:rsidRPr="00A1115A" w:rsidRDefault="001B0AE1" w:rsidP="00EA2711">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12F5" w14:textId="77777777" w:rsidR="001B0AE1" w:rsidRPr="00A1115A" w:rsidRDefault="001B0AE1" w:rsidP="00EA2711">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4540EEF" w14:textId="77777777" w:rsidR="001B0AE1" w:rsidRPr="00A1115A" w:rsidRDefault="001B0AE1" w:rsidP="00EA271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7CD96B5" w14:textId="77777777" w:rsidR="001B0AE1" w:rsidRPr="00A1115A" w:rsidRDefault="001B0AE1" w:rsidP="00EA271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B53DB" w14:textId="77777777" w:rsidR="001B0AE1" w:rsidRPr="00A1115A" w:rsidRDefault="001B0AE1" w:rsidP="00EA2711">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CB194" w14:textId="77777777" w:rsidR="001B0AE1" w:rsidRPr="00A1115A" w:rsidRDefault="001B0AE1" w:rsidP="00EA2711">
            <w:pPr>
              <w:pStyle w:val="TAC"/>
              <w:rPr>
                <w:rFonts w:eastAsia="Yu Gothic" w:cs="Arial"/>
                <w:szCs w:val="18"/>
                <w:lang w:val="en-US"/>
              </w:rPr>
            </w:pPr>
            <w:r w:rsidRPr="00A1115A">
              <w:rPr>
                <w:rFonts w:eastAsia="等线" w:hint="eastAsia"/>
                <w:lang w:val="x-none" w:eastAsia="zh-CN"/>
              </w:rPr>
              <w:t>0</w:t>
            </w:r>
          </w:p>
        </w:tc>
      </w:tr>
      <w:tr w:rsidR="001B0AE1" w:rsidRPr="00A1115A" w14:paraId="11042FEE" w14:textId="77777777" w:rsidTr="00EA271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BE0D9" w14:textId="77777777" w:rsidR="001B0AE1" w:rsidRPr="00A1115A" w:rsidRDefault="001B0AE1" w:rsidP="00EA2711">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DCEC9" w14:textId="77777777" w:rsidR="001B0AE1" w:rsidRPr="00A1115A" w:rsidRDefault="001B0AE1" w:rsidP="00EA2711">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A25B" w14:textId="77777777" w:rsidR="001B0AE1" w:rsidRPr="00A1115A" w:rsidRDefault="001B0AE1" w:rsidP="00EA2711">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2C69" w14:textId="77777777" w:rsidR="001B0AE1" w:rsidRPr="00A1115A" w:rsidRDefault="001B0AE1" w:rsidP="00EA2711">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56E3B08E" w14:textId="77777777" w:rsidR="001B0AE1" w:rsidRPr="00A1115A" w:rsidRDefault="001B0AE1" w:rsidP="00EA2711">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7F90D87" w14:textId="77777777" w:rsidR="001B0AE1" w:rsidRPr="00A1115A" w:rsidRDefault="001B0AE1" w:rsidP="00EA2711">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DAFF" w14:textId="77777777" w:rsidR="001B0AE1" w:rsidRPr="00A1115A" w:rsidRDefault="001B0AE1" w:rsidP="00EA2711">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6324B" w14:textId="77777777" w:rsidR="001B0AE1" w:rsidRPr="00A1115A" w:rsidRDefault="001B0AE1" w:rsidP="00EA2711">
            <w:pPr>
              <w:pStyle w:val="TAC"/>
              <w:rPr>
                <w:rFonts w:eastAsia="Yu Gothic" w:cs="Arial"/>
                <w:szCs w:val="18"/>
                <w:lang w:val="en-US"/>
              </w:rPr>
            </w:pPr>
            <w:r w:rsidRPr="00A1115A">
              <w:rPr>
                <w:rFonts w:eastAsia="等线" w:hint="eastAsia"/>
                <w:lang w:val="x-none" w:eastAsia="zh-CN"/>
              </w:rPr>
              <w:t>0</w:t>
            </w:r>
          </w:p>
        </w:tc>
      </w:tr>
      <w:tr w:rsidR="001B0AE1" w:rsidRPr="00A1115A" w14:paraId="72AB43B2" w14:textId="77777777" w:rsidTr="00EA271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8AF7847" w14:textId="77777777" w:rsidR="001B0AE1" w:rsidRPr="00A1115A" w:rsidRDefault="001B0AE1" w:rsidP="00EA2711">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EA62C30" w14:textId="77777777" w:rsidR="001B0AE1" w:rsidRPr="00A1115A" w:rsidRDefault="001B0AE1" w:rsidP="00EA2711">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9F299" w14:textId="77777777" w:rsidR="001B0AE1" w:rsidRPr="00A1115A" w:rsidRDefault="001B0AE1" w:rsidP="00EA2711">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A42A" w14:textId="77777777" w:rsidR="001B0AE1" w:rsidRPr="00A1115A" w:rsidRDefault="001B0AE1" w:rsidP="00EA2711">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9284CC" w14:textId="77777777" w:rsidR="001B0AE1" w:rsidRPr="00A1115A" w:rsidRDefault="001B0AE1" w:rsidP="00EA2711">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8FD6007" w14:textId="77777777" w:rsidR="001B0AE1" w:rsidRPr="00A1115A" w:rsidRDefault="001B0AE1" w:rsidP="00EA2711">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9ED1" w14:textId="77777777" w:rsidR="001B0AE1" w:rsidRPr="00A1115A" w:rsidRDefault="001B0AE1" w:rsidP="00EA2711">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B38F" w14:textId="77777777" w:rsidR="001B0AE1" w:rsidRPr="00A1115A" w:rsidRDefault="001B0AE1" w:rsidP="00EA2711">
            <w:pPr>
              <w:pStyle w:val="TAC"/>
              <w:rPr>
                <w:rFonts w:eastAsia="Yu Gothic"/>
                <w:lang w:val="fi-FI"/>
              </w:rPr>
            </w:pPr>
            <w:r w:rsidRPr="00A1115A">
              <w:rPr>
                <w:rFonts w:eastAsia="Yu Gothic" w:cs="Arial"/>
                <w:szCs w:val="18"/>
                <w:lang w:val="en-US"/>
              </w:rPr>
              <w:t>0</w:t>
            </w:r>
          </w:p>
        </w:tc>
      </w:tr>
      <w:tr w:rsidR="001B0AE1" w:rsidRPr="00A1115A" w14:paraId="31C6E0CC" w14:textId="77777777" w:rsidTr="00EA2711">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F510032" w14:textId="77777777" w:rsidR="001B0AE1" w:rsidRPr="00A1115A" w:rsidRDefault="001B0AE1" w:rsidP="00EA2711">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518153CE" w14:textId="77777777" w:rsidR="001B0AE1" w:rsidRPr="00A1115A" w:rsidRDefault="001B0AE1" w:rsidP="00EA2711">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8F746" w14:textId="77777777" w:rsidR="001B0AE1" w:rsidRPr="00A1115A" w:rsidRDefault="001B0AE1" w:rsidP="00EA2711">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38C8" w14:textId="77777777" w:rsidR="001B0AE1" w:rsidRPr="00A1115A" w:rsidRDefault="001B0AE1" w:rsidP="00EA2711">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6963044"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AC671D9"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872C" w14:textId="77777777" w:rsidR="001B0AE1" w:rsidRPr="00A1115A" w:rsidRDefault="001B0AE1" w:rsidP="00EA2711">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67B1" w14:textId="77777777" w:rsidR="001B0AE1" w:rsidRPr="00A1115A" w:rsidRDefault="001B0AE1" w:rsidP="00EA2711">
            <w:pPr>
              <w:pStyle w:val="TAC"/>
              <w:rPr>
                <w:rFonts w:eastAsia="Yu Gothic" w:cs="Arial"/>
                <w:szCs w:val="18"/>
                <w:lang w:val="en-US"/>
              </w:rPr>
            </w:pPr>
            <w:r>
              <w:rPr>
                <w:lang w:val="sv-SE"/>
              </w:rPr>
              <w:t>1</w:t>
            </w:r>
          </w:p>
        </w:tc>
      </w:tr>
      <w:tr w:rsidR="001B0AE1" w:rsidRPr="00A1115A" w14:paraId="7DC77935" w14:textId="77777777" w:rsidTr="00EA271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5AAB060" w14:textId="77777777" w:rsidR="001B0AE1" w:rsidRPr="00A1115A" w:rsidRDefault="001B0AE1" w:rsidP="00EA2711">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03D2A8A" w14:textId="77777777" w:rsidR="001B0AE1" w:rsidRPr="00A1115A" w:rsidRDefault="001B0AE1" w:rsidP="00EA2711">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DDE6" w14:textId="77777777" w:rsidR="001B0AE1" w:rsidRDefault="001B0AE1" w:rsidP="00EA2711">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16EC4CE"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180DD3D"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552A" w14:textId="77777777" w:rsidR="001B0AE1" w:rsidRDefault="001B0AE1" w:rsidP="00EA2711">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3E43B" w14:textId="77777777" w:rsidR="001B0AE1" w:rsidRDefault="001B0AE1" w:rsidP="00EA2711">
            <w:pPr>
              <w:pStyle w:val="TAC"/>
              <w:rPr>
                <w:lang w:val="sv-SE"/>
              </w:rPr>
            </w:pPr>
            <w:r>
              <w:rPr>
                <w:lang w:val="sv-SE"/>
              </w:rPr>
              <w:t>4 and 5</w:t>
            </w:r>
          </w:p>
        </w:tc>
      </w:tr>
      <w:tr w:rsidR="001B0AE1" w:rsidRPr="00A1115A" w14:paraId="12020C3E" w14:textId="77777777" w:rsidTr="00EA271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881D4EC" w14:textId="77777777" w:rsidR="001B0AE1" w:rsidRPr="00A1115A" w:rsidRDefault="001B0AE1" w:rsidP="00EA2711">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7D24683" w14:textId="77777777" w:rsidR="001B0AE1" w:rsidRPr="00A1115A" w:rsidRDefault="001B0AE1" w:rsidP="00EA2711">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F532" w14:textId="77777777" w:rsidR="001B0AE1" w:rsidRPr="00A1115A" w:rsidRDefault="001B0AE1" w:rsidP="00EA2711">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63E54" w14:textId="77777777" w:rsidR="001B0AE1" w:rsidRPr="00A1115A" w:rsidRDefault="001B0AE1" w:rsidP="00EA2711">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B81FB14" w14:textId="77777777" w:rsidR="001B0AE1" w:rsidRPr="00A1115A" w:rsidRDefault="001B0AE1" w:rsidP="00EA2711">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489EA95"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3870" w14:textId="77777777" w:rsidR="001B0AE1" w:rsidRPr="00A1115A" w:rsidRDefault="001B0AE1" w:rsidP="00EA2711">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E027" w14:textId="77777777" w:rsidR="001B0AE1" w:rsidRPr="00A1115A" w:rsidRDefault="001B0AE1" w:rsidP="00EA2711">
            <w:pPr>
              <w:pStyle w:val="TAC"/>
              <w:rPr>
                <w:rFonts w:eastAsia="Yu Gothic" w:cs="Arial"/>
                <w:szCs w:val="18"/>
                <w:lang w:val="en-US"/>
              </w:rPr>
            </w:pPr>
            <w:r>
              <w:rPr>
                <w:lang w:val="sv-SE"/>
              </w:rPr>
              <w:t>0</w:t>
            </w:r>
          </w:p>
        </w:tc>
      </w:tr>
      <w:tr w:rsidR="001B0AE1" w:rsidRPr="00A1115A" w14:paraId="2D4AA940" w14:textId="77777777" w:rsidTr="00EA271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39C525B" w14:textId="77777777" w:rsidR="001B0AE1" w:rsidRPr="00372374" w:rsidRDefault="001B0AE1" w:rsidP="00EA2711">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F1050DD" w14:textId="77777777" w:rsidR="001B0AE1" w:rsidRDefault="001B0AE1" w:rsidP="00EA2711">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B0607" w14:textId="77777777" w:rsidR="001B0AE1" w:rsidRDefault="001B0AE1" w:rsidP="00EA2711">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C2308EC" w14:textId="77777777" w:rsidR="001B0AE1" w:rsidRDefault="001B0AE1" w:rsidP="00EA2711">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0719F910"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9E8D" w14:textId="77777777" w:rsidR="001B0AE1" w:rsidRDefault="001B0AE1" w:rsidP="00EA2711">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3427E" w14:textId="77777777" w:rsidR="001B0AE1" w:rsidRDefault="001B0AE1" w:rsidP="00EA2711">
            <w:pPr>
              <w:pStyle w:val="TAC"/>
              <w:rPr>
                <w:lang w:val="sv-SE"/>
              </w:rPr>
            </w:pPr>
            <w:r>
              <w:rPr>
                <w:lang w:val="sv-SE"/>
              </w:rPr>
              <w:t>4 and 5</w:t>
            </w:r>
          </w:p>
        </w:tc>
      </w:tr>
      <w:tr w:rsidR="001B0AE1" w:rsidRPr="00A1115A" w14:paraId="77CC5DE1" w14:textId="77777777" w:rsidTr="00EA2711">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44BCF0C" w14:textId="77777777" w:rsidR="001B0AE1" w:rsidRPr="00A1115A" w:rsidRDefault="001B0AE1" w:rsidP="00EA2711">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52CE30" w14:textId="77777777" w:rsidR="001B0AE1" w:rsidRPr="00A1115A" w:rsidRDefault="001B0AE1" w:rsidP="00EA2711">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BE37" w14:textId="77777777" w:rsidR="001B0AE1" w:rsidRPr="00A1115A" w:rsidRDefault="001B0AE1" w:rsidP="00EA2711">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9EEFE" w14:textId="77777777" w:rsidR="001B0AE1" w:rsidRPr="00A1115A" w:rsidRDefault="001B0AE1" w:rsidP="00EA2711">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CB243CB"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DDF9218"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8A45" w14:textId="77777777" w:rsidR="001B0AE1" w:rsidRPr="00A1115A" w:rsidRDefault="001B0AE1" w:rsidP="00EA2711">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541B" w14:textId="77777777" w:rsidR="001B0AE1" w:rsidRPr="00A1115A" w:rsidRDefault="001B0AE1" w:rsidP="00EA2711">
            <w:pPr>
              <w:pStyle w:val="TAC"/>
              <w:rPr>
                <w:rFonts w:eastAsia="Yu Gothic" w:cs="Arial"/>
                <w:szCs w:val="18"/>
                <w:lang w:val="en-US"/>
              </w:rPr>
            </w:pPr>
            <w:r w:rsidRPr="00A1115A">
              <w:rPr>
                <w:rFonts w:eastAsia="Yu Gothic" w:cs="Arial"/>
                <w:szCs w:val="18"/>
                <w:lang w:val="en-US"/>
              </w:rPr>
              <w:t>0</w:t>
            </w:r>
          </w:p>
        </w:tc>
      </w:tr>
      <w:tr w:rsidR="001B0AE1" w:rsidRPr="00A1115A" w14:paraId="10A2812C" w14:textId="77777777" w:rsidTr="00EA2711">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763A8B47" w14:textId="77777777" w:rsidR="001B0AE1" w:rsidRPr="00A1115A" w:rsidRDefault="001B0AE1" w:rsidP="00EA2711">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FE1D73" w14:textId="77777777" w:rsidR="001B0AE1" w:rsidRPr="00A1115A" w:rsidRDefault="001B0AE1" w:rsidP="00EA2711">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ABF4" w14:textId="77777777" w:rsidR="001B0AE1" w:rsidRPr="00A1115A" w:rsidRDefault="001B0AE1" w:rsidP="00EA2711">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8E0D" w14:textId="77777777" w:rsidR="001B0AE1" w:rsidRPr="00A1115A" w:rsidRDefault="001B0AE1" w:rsidP="00EA2711">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62DF5D77" w14:textId="77777777" w:rsidR="001B0AE1" w:rsidRPr="00A1115A" w:rsidRDefault="001B0AE1" w:rsidP="00EA271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E1188C8" w14:textId="77777777" w:rsidR="001B0AE1" w:rsidRPr="00A1115A" w:rsidRDefault="001B0AE1" w:rsidP="00EA271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91F5E" w14:textId="77777777" w:rsidR="001B0AE1" w:rsidRPr="00A1115A" w:rsidRDefault="001B0AE1" w:rsidP="00EA2711">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5A9F" w14:textId="77777777" w:rsidR="001B0AE1" w:rsidRPr="00A1115A" w:rsidRDefault="001B0AE1" w:rsidP="00EA2711">
            <w:pPr>
              <w:pStyle w:val="TAC"/>
              <w:rPr>
                <w:rFonts w:eastAsia="Yu Gothic" w:cs="Arial"/>
                <w:szCs w:val="18"/>
                <w:lang w:val="en-US"/>
              </w:rPr>
            </w:pPr>
            <w:r w:rsidRPr="00A1115A">
              <w:rPr>
                <w:rFonts w:eastAsia="Yu Gothic"/>
                <w:lang w:val="en-US"/>
              </w:rPr>
              <w:t>1</w:t>
            </w:r>
          </w:p>
        </w:tc>
      </w:tr>
      <w:tr w:rsidR="001B0AE1" w:rsidRPr="00A1115A" w14:paraId="0FEE535C" w14:textId="77777777" w:rsidTr="00EA2711">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5422EAE" w14:textId="77777777" w:rsidR="001B0AE1" w:rsidRPr="00A1115A" w:rsidRDefault="001B0AE1" w:rsidP="00EA2711">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7059DCF" w14:textId="77777777" w:rsidR="001B0AE1" w:rsidRPr="00A1115A" w:rsidRDefault="001B0AE1" w:rsidP="00EA2711">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3C472" w14:textId="77777777" w:rsidR="001B0AE1" w:rsidRPr="00A1115A" w:rsidRDefault="001B0AE1" w:rsidP="00EA2711">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436BC" w14:textId="77777777" w:rsidR="001B0AE1" w:rsidRPr="00A1115A" w:rsidRDefault="001B0AE1" w:rsidP="00EA2711">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984A4A9" w14:textId="77777777" w:rsidR="001B0AE1" w:rsidRPr="00A1115A" w:rsidRDefault="001B0AE1" w:rsidP="00EA271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0ADC37C" w14:textId="77777777" w:rsidR="001B0AE1" w:rsidRPr="00A1115A" w:rsidRDefault="001B0AE1" w:rsidP="00EA271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2897" w14:textId="77777777" w:rsidR="001B0AE1" w:rsidRPr="00A1115A" w:rsidRDefault="001B0AE1" w:rsidP="00EA2711">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F9B4" w14:textId="77777777" w:rsidR="001B0AE1" w:rsidRPr="00A1115A" w:rsidRDefault="001B0AE1" w:rsidP="00EA2711">
            <w:pPr>
              <w:pStyle w:val="TAC"/>
              <w:rPr>
                <w:rFonts w:eastAsia="Yu Gothic"/>
                <w:lang w:val="en-US"/>
              </w:rPr>
            </w:pPr>
            <w:r>
              <w:rPr>
                <w:rFonts w:hint="eastAsia"/>
                <w:lang w:val="en-US" w:eastAsia="zh-CN"/>
              </w:rPr>
              <w:t>2</w:t>
            </w:r>
          </w:p>
        </w:tc>
      </w:tr>
      <w:tr w:rsidR="001B0AE1" w:rsidRPr="00A1115A" w14:paraId="5AF54B2F" w14:textId="77777777" w:rsidTr="00EA2711">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500ADDD" w14:textId="77777777" w:rsidR="001B0AE1" w:rsidRPr="00A1115A" w:rsidRDefault="001B0AE1" w:rsidP="00EA2711">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61ACF07" w14:textId="77777777" w:rsidR="001B0AE1" w:rsidRDefault="001B0AE1" w:rsidP="00EA2711">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0DEC" w14:textId="77777777" w:rsidR="001B0AE1" w:rsidRPr="00045CDF" w:rsidRDefault="001B0AE1" w:rsidP="00EA2711">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3CA0F" w14:textId="77777777" w:rsidR="001B0AE1" w:rsidRPr="00045CDF" w:rsidRDefault="001B0AE1" w:rsidP="00EA2711">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91B8B8D" w14:textId="77777777" w:rsidR="001B0AE1" w:rsidRPr="00A1115A" w:rsidRDefault="001B0AE1" w:rsidP="00EA271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0C55B7E" w14:textId="77777777" w:rsidR="001B0AE1" w:rsidRPr="00A1115A" w:rsidRDefault="001B0AE1" w:rsidP="00EA271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3BE40" w14:textId="77777777" w:rsidR="001B0AE1" w:rsidRDefault="001B0AE1" w:rsidP="00EA2711">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700B" w14:textId="77777777" w:rsidR="001B0AE1" w:rsidRDefault="001B0AE1" w:rsidP="00EA2711">
            <w:pPr>
              <w:pStyle w:val="TAC"/>
              <w:rPr>
                <w:lang w:val="en-US" w:eastAsia="zh-CN"/>
              </w:rPr>
            </w:pPr>
            <w:r>
              <w:rPr>
                <w:rFonts w:cs="Arial"/>
                <w:szCs w:val="18"/>
                <w:lang w:eastAsia="sv-SE"/>
              </w:rPr>
              <w:t>3</w:t>
            </w:r>
          </w:p>
        </w:tc>
      </w:tr>
      <w:tr w:rsidR="001B0AE1" w:rsidRPr="00A1115A" w14:paraId="38BA781C" w14:textId="77777777" w:rsidTr="00EA271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522737" w14:textId="77777777" w:rsidR="001B0AE1" w:rsidRPr="00A1115A" w:rsidRDefault="001B0AE1" w:rsidP="00EA2711">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B713FD" w14:textId="77777777" w:rsidR="001B0AE1" w:rsidRDefault="001B0AE1" w:rsidP="00EA2711">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6B4CA" w14:textId="77777777" w:rsidR="001B0AE1" w:rsidRPr="00045CDF" w:rsidRDefault="001B0AE1" w:rsidP="00EA2711">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1D28817" w14:textId="77777777" w:rsidR="001B0AE1" w:rsidRPr="00A1115A" w:rsidRDefault="001B0AE1" w:rsidP="00EA271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4BBCAF9" w14:textId="77777777" w:rsidR="001B0AE1" w:rsidRPr="00A1115A" w:rsidRDefault="001B0AE1" w:rsidP="00EA271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68C99" w14:textId="77777777" w:rsidR="001B0AE1" w:rsidRDefault="001B0AE1" w:rsidP="00EA2711">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90C4" w14:textId="77777777" w:rsidR="001B0AE1" w:rsidRDefault="001B0AE1" w:rsidP="00EA2711">
            <w:pPr>
              <w:pStyle w:val="TAC"/>
              <w:rPr>
                <w:lang w:val="en-US" w:eastAsia="zh-CN"/>
              </w:rPr>
            </w:pPr>
            <w:r>
              <w:rPr>
                <w:lang w:val="en-US" w:eastAsia="zh-CN"/>
              </w:rPr>
              <w:t>4 and 5</w:t>
            </w:r>
          </w:p>
        </w:tc>
      </w:tr>
      <w:tr w:rsidR="001B0AE1" w:rsidRPr="00A1115A" w14:paraId="1940439B" w14:textId="77777777" w:rsidTr="00EA271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9E99E5" w14:textId="77777777" w:rsidR="001B0AE1" w:rsidRPr="00A1115A" w:rsidRDefault="001B0AE1" w:rsidP="00EA2711">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82CA39" w14:textId="77777777" w:rsidR="001B0AE1" w:rsidRPr="00A1115A" w:rsidRDefault="001B0AE1" w:rsidP="00EA2711">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B2FE" w14:textId="77777777" w:rsidR="001B0AE1" w:rsidRPr="00A1115A" w:rsidRDefault="001B0AE1" w:rsidP="00EA2711">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7C49" w14:textId="77777777" w:rsidR="001B0AE1" w:rsidRPr="00A1115A" w:rsidRDefault="001B0AE1" w:rsidP="00EA2711">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4E3D755" w14:textId="77777777" w:rsidR="001B0AE1" w:rsidRPr="00A1115A" w:rsidRDefault="001B0AE1" w:rsidP="00EA2711">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3C8B76A" w14:textId="77777777" w:rsidR="001B0AE1" w:rsidRPr="00A1115A" w:rsidRDefault="001B0AE1" w:rsidP="00EA271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27B1" w14:textId="77777777" w:rsidR="001B0AE1" w:rsidRPr="00A1115A" w:rsidRDefault="001B0AE1" w:rsidP="00EA2711">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C5E08" w14:textId="77777777" w:rsidR="001B0AE1" w:rsidRPr="00A1115A" w:rsidRDefault="001B0AE1" w:rsidP="00EA2711">
            <w:pPr>
              <w:pStyle w:val="TAC"/>
              <w:rPr>
                <w:rFonts w:eastAsia="Yu Gothic"/>
                <w:lang w:val="en-US"/>
              </w:rPr>
            </w:pPr>
            <w:r>
              <w:rPr>
                <w:rFonts w:cs="Arial"/>
                <w:szCs w:val="18"/>
                <w:lang w:eastAsia="sv-SE"/>
              </w:rPr>
              <w:t>0</w:t>
            </w:r>
          </w:p>
        </w:tc>
      </w:tr>
      <w:tr w:rsidR="001B0AE1" w:rsidRPr="00A1115A" w14:paraId="2B2443C7" w14:textId="77777777" w:rsidTr="00EA271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16E5DF6" w14:textId="77777777" w:rsidR="001B0AE1" w:rsidRDefault="001B0AE1" w:rsidP="00EA2711">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217793E" w14:textId="77777777" w:rsidR="001B0AE1" w:rsidRDefault="001B0AE1" w:rsidP="00EA2711">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2EEF4" w14:textId="77777777" w:rsidR="001B0AE1" w:rsidRDefault="001B0AE1" w:rsidP="00EA2711">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4E5DFA9" w14:textId="77777777" w:rsidR="001B0AE1" w:rsidRPr="00A1115A" w:rsidRDefault="001B0AE1" w:rsidP="00EA271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01C8" w14:textId="77777777" w:rsidR="001B0AE1" w:rsidRDefault="001B0AE1" w:rsidP="00EA2711">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B0FA8" w14:textId="77777777" w:rsidR="001B0AE1" w:rsidRDefault="001B0AE1" w:rsidP="00EA2711">
            <w:pPr>
              <w:pStyle w:val="TAC"/>
              <w:rPr>
                <w:rFonts w:cs="Arial"/>
                <w:szCs w:val="18"/>
                <w:lang w:eastAsia="sv-SE"/>
              </w:rPr>
            </w:pPr>
            <w:r>
              <w:rPr>
                <w:rFonts w:cs="Arial"/>
                <w:szCs w:val="18"/>
                <w:lang w:eastAsia="sv-SE"/>
              </w:rPr>
              <w:t>4 and 5</w:t>
            </w:r>
          </w:p>
        </w:tc>
      </w:tr>
      <w:tr w:rsidR="001B0AE1" w:rsidRPr="00A1115A" w14:paraId="48CA74F6" w14:textId="77777777" w:rsidTr="00EA2711">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48E60D" w14:textId="77777777" w:rsidR="001B0AE1" w:rsidRPr="00A1115A" w:rsidRDefault="001B0AE1" w:rsidP="00EA2711">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CAE573A" w14:textId="77777777" w:rsidR="001B0AE1" w:rsidRPr="00A1115A" w:rsidRDefault="001B0AE1" w:rsidP="00EA2711">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2DBC" w14:textId="77777777" w:rsidR="001B0AE1" w:rsidRPr="00A1115A" w:rsidRDefault="001B0AE1" w:rsidP="00EA2711">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88FD8" w14:textId="77777777" w:rsidR="001B0AE1" w:rsidRPr="00A1115A" w:rsidRDefault="001B0AE1" w:rsidP="00EA2711">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E42FF66" w14:textId="77777777" w:rsidR="001B0AE1" w:rsidRPr="00A1115A" w:rsidRDefault="001B0AE1" w:rsidP="00EA2711">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B4CD328" w14:textId="77777777" w:rsidR="001B0AE1" w:rsidRPr="00A1115A" w:rsidRDefault="001B0AE1" w:rsidP="00EA2711">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7CF9" w14:textId="77777777" w:rsidR="001B0AE1" w:rsidRPr="00A1115A" w:rsidRDefault="001B0AE1" w:rsidP="00EA2711">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C03552" w14:textId="77777777" w:rsidR="001B0AE1" w:rsidRPr="00A1115A" w:rsidRDefault="001B0AE1" w:rsidP="00EA2711">
            <w:pPr>
              <w:pStyle w:val="TAC"/>
              <w:rPr>
                <w:rFonts w:eastAsia="Yu Gothic"/>
                <w:lang w:val="en-US"/>
              </w:rPr>
            </w:pPr>
            <w:r>
              <w:rPr>
                <w:rFonts w:eastAsia="Yu Gothic"/>
                <w:lang w:val="en-US"/>
              </w:rPr>
              <w:t>0</w:t>
            </w:r>
          </w:p>
        </w:tc>
      </w:tr>
      <w:tr w:rsidR="001B0AE1" w:rsidRPr="00A1115A" w14:paraId="1CAA4DA4" w14:textId="77777777" w:rsidTr="00EA271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F5E9F8" w14:textId="77777777" w:rsidR="001B0AE1" w:rsidRPr="00A1115A" w:rsidRDefault="001B0AE1" w:rsidP="00EA2711">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1D9874" w14:textId="77777777" w:rsidR="001B0AE1" w:rsidRPr="00A1115A" w:rsidRDefault="001B0AE1" w:rsidP="00EA2711">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E46F3" w14:textId="77777777" w:rsidR="001B0AE1" w:rsidRPr="00A1115A" w:rsidRDefault="001B0AE1" w:rsidP="00EA2711">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A395" w14:textId="77777777" w:rsidR="001B0AE1" w:rsidRPr="00A1115A" w:rsidRDefault="001B0AE1" w:rsidP="00EA2711">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2453A9" w14:textId="77777777" w:rsidR="001B0AE1" w:rsidRPr="00A1115A" w:rsidRDefault="001B0AE1" w:rsidP="00EA2711">
            <w:pPr>
              <w:pStyle w:val="TAC"/>
              <w:rPr>
                <w:rFonts w:eastAsia="Yu Gothic"/>
                <w:lang w:val="en-US"/>
              </w:rPr>
            </w:pPr>
            <w:r>
              <w:rPr>
                <w:rFonts w:eastAsia="Yu Gothic"/>
                <w:lang w:val="en-US"/>
              </w:rPr>
              <w:t>4 and 5</w:t>
            </w:r>
          </w:p>
        </w:tc>
      </w:tr>
      <w:tr w:rsidR="001B0AE1" w:rsidRPr="00A1115A" w14:paraId="2352CC23" w14:textId="77777777" w:rsidTr="00EA2711">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715ED9" w14:textId="77777777" w:rsidR="001B0AE1" w:rsidRPr="00A1115A" w:rsidRDefault="001B0AE1" w:rsidP="00EA2711">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50959B" w14:textId="77777777" w:rsidR="001B0AE1" w:rsidRPr="00A1115A" w:rsidRDefault="001B0AE1" w:rsidP="00EA2711">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2EEF" w14:textId="77777777" w:rsidR="001B0AE1" w:rsidRPr="00A1115A" w:rsidRDefault="001B0AE1" w:rsidP="00EA2711">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2F37" w14:textId="77777777" w:rsidR="001B0AE1" w:rsidRPr="00A1115A" w:rsidRDefault="001B0AE1" w:rsidP="00EA2711">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168900CA" w14:textId="77777777" w:rsidR="001B0AE1" w:rsidRPr="00A1115A" w:rsidRDefault="001B0AE1" w:rsidP="00EA271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0EFF484" w14:textId="77777777" w:rsidR="001B0AE1" w:rsidRPr="00A1115A" w:rsidRDefault="001B0AE1" w:rsidP="00EA271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2919" w14:textId="77777777" w:rsidR="001B0AE1" w:rsidRPr="00A1115A" w:rsidRDefault="001B0AE1" w:rsidP="00EA2711">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295FF3" w14:textId="77777777" w:rsidR="001B0AE1" w:rsidRPr="00A1115A" w:rsidRDefault="001B0AE1" w:rsidP="00EA2711">
            <w:pPr>
              <w:pStyle w:val="TAC"/>
              <w:rPr>
                <w:rFonts w:eastAsia="Yu Gothic"/>
                <w:lang w:val="en-US"/>
              </w:rPr>
            </w:pPr>
            <w:r>
              <w:rPr>
                <w:rFonts w:eastAsia="Yu Gothic"/>
                <w:lang w:val="en-US"/>
              </w:rPr>
              <w:t>0</w:t>
            </w:r>
          </w:p>
        </w:tc>
      </w:tr>
      <w:tr w:rsidR="001B0AE1" w:rsidRPr="00A1115A" w14:paraId="0916C20D" w14:textId="77777777" w:rsidTr="00EA2711">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6E32E8" w14:textId="77777777" w:rsidR="001B0AE1" w:rsidRPr="00A1115A" w:rsidRDefault="001B0AE1" w:rsidP="00EA2711">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A3C01B" w14:textId="77777777" w:rsidR="001B0AE1" w:rsidRPr="00A1115A" w:rsidRDefault="001B0AE1" w:rsidP="00EA271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D8CC6" w14:textId="77777777" w:rsidR="001B0AE1" w:rsidRPr="00A1115A" w:rsidRDefault="001B0AE1" w:rsidP="00EA2711">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4DEA" w14:textId="77777777" w:rsidR="001B0AE1" w:rsidRPr="00A1115A" w:rsidRDefault="001B0AE1" w:rsidP="00EA2711">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25FD683" w14:textId="77777777" w:rsidR="001B0AE1" w:rsidRPr="00A1115A" w:rsidRDefault="001B0AE1" w:rsidP="00EA271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1B52485" w14:textId="77777777" w:rsidR="001B0AE1" w:rsidRPr="00A1115A" w:rsidRDefault="001B0AE1" w:rsidP="00EA271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706B7" w14:textId="77777777" w:rsidR="001B0AE1" w:rsidRPr="00A1115A" w:rsidRDefault="001B0AE1" w:rsidP="00EA2711">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D972D2" w14:textId="77777777" w:rsidR="001B0AE1" w:rsidRPr="00A1115A" w:rsidRDefault="001B0AE1" w:rsidP="00EA2711">
            <w:pPr>
              <w:pStyle w:val="TAC"/>
              <w:rPr>
                <w:rFonts w:eastAsia="Yu Gothic"/>
                <w:lang w:val="en-US"/>
              </w:rPr>
            </w:pPr>
            <w:r w:rsidRPr="00A1115A">
              <w:rPr>
                <w:rFonts w:eastAsia="Yu Gothic"/>
                <w:lang w:val="en-US"/>
              </w:rPr>
              <w:t>0</w:t>
            </w:r>
          </w:p>
        </w:tc>
      </w:tr>
      <w:tr w:rsidR="001B0AE1" w:rsidRPr="00A1115A" w14:paraId="35EAE259" w14:textId="77777777" w:rsidTr="00EA2711">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1F2571" w14:textId="77777777" w:rsidR="001B0AE1" w:rsidRPr="00A1115A" w:rsidRDefault="001B0AE1" w:rsidP="00EA2711">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EC4D25" w14:textId="77777777" w:rsidR="001B0AE1" w:rsidRPr="00A1115A" w:rsidRDefault="001B0AE1" w:rsidP="00EA271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7043" w14:textId="77777777" w:rsidR="001B0AE1" w:rsidRPr="00A1115A" w:rsidRDefault="001B0AE1" w:rsidP="00EA2711">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A2CA" w14:textId="77777777" w:rsidR="001B0AE1" w:rsidRPr="00A1115A" w:rsidRDefault="001B0AE1" w:rsidP="00EA2711">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08D012B" w14:textId="77777777" w:rsidR="001B0AE1" w:rsidRPr="00A1115A" w:rsidRDefault="001B0AE1" w:rsidP="00EA271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C7283AC" w14:textId="77777777" w:rsidR="001B0AE1" w:rsidRPr="00A1115A" w:rsidRDefault="001B0AE1" w:rsidP="00EA271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2280A" w14:textId="77777777" w:rsidR="001B0AE1" w:rsidRPr="00A1115A" w:rsidRDefault="001B0AE1" w:rsidP="00EA2711">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36D735" w14:textId="77777777" w:rsidR="001B0AE1" w:rsidRPr="00A1115A" w:rsidRDefault="001B0AE1" w:rsidP="00EA2711">
            <w:pPr>
              <w:pStyle w:val="TAC"/>
              <w:rPr>
                <w:rFonts w:eastAsia="Yu Gothic"/>
                <w:lang w:val="en-US"/>
              </w:rPr>
            </w:pPr>
            <w:r>
              <w:rPr>
                <w:rFonts w:eastAsia="Yu Gothic"/>
                <w:lang w:val="en-US"/>
              </w:rPr>
              <w:t>1</w:t>
            </w:r>
          </w:p>
        </w:tc>
      </w:tr>
      <w:tr w:rsidR="001B0AE1" w:rsidRPr="00A1115A" w14:paraId="468EBE71" w14:textId="77777777" w:rsidTr="00EA2711">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FA3EDC" w14:textId="77777777" w:rsidR="001B0AE1" w:rsidRPr="00A1115A" w:rsidRDefault="001B0AE1" w:rsidP="00EA2711">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A3F30" w14:textId="77777777" w:rsidR="001B0AE1" w:rsidRPr="00A1115A" w:rsidRDefault="001B0AE1" w:rsidP="00EA2711">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CFEF" w14:textId="77777777" w:rsidR="001B0AE1" w:rsidRPr="00A1115A" w:rsidRDefault="001B0AE1" w:rsidP="00EA2711">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3BFD7" w14:textId="77777777" w:rsidR="001B0AE1" w:rsidRPr="00A1115A" w:rsidRDefault="001B0AE1" w:rsidP="00EA2711">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12387E7" w14:textId="77777777" w:rsidR="001B0AE1" w:rsidRPr="00A1115A" w:rsidRDefault="001B0AE1" w:rsidP="00EA2711">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B2178DD" w14:textId="77777777" w:rsidR="001B0AE1" w:rsidRPr="00A1115A" w:rsidRDefault="001B0AE1" w:rsidP="00EA2711">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AF37" w14:textId="77777777" w:rsidR="001B0AE1" w:rsidRPr="00A1115A" w:rsidRDefault="001B0AE1" w:rsidP="00EA2711">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D7C7" w14:textId="77777777" w:rsidR="001B0AE1" w:rsidRPr="00A1115A" w:rsidRDefault="001B0AE1" w:rsidP="00EA2711">
            <w:pPr>
              <w:pStyle w:val="TAC"/>
              <w:rPr>
                <w:rFonts w:eastAsia="Yu Gothic" w:cs="Arial"/>
                <w:szCs w:val="18"/>
                <w:lang w:val="en-US"/>
              </w:rPr>
            </w:pPr>
            <w:r w:rsidRPr="00A1115A">
              <w:rPr>
                <w:szCs w:val="18"/>
                <w:lang w:val="en-US" w:eastAsia="zh-CN"/>
              </w:rPr>
              <w:t>0</w:t>
            </w:r>
          </w:p>
        </w:tc>
      </w:tr>
      <w:tr w:rsidR="001B0AE1" w:rsidRPr="00A1115A" w14:paraId="1D83D949" w14:textId="77777777" w:rsidTr="00EA2711">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D2CC406" w14:textId="77777777" w:rsidR="001B0AE1" w:rsidRPr="00A1115A" w:rsidRDefault="001B0AE1" w:rsidP="00EA2711">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0540" w14:textId="77777777" w:rsidR="001B0AE1" w:rsidRPr="00A1115A" w:rsidRDefault="001B0AE1" w:rsidP="00EA2711">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57D1" w14:textId="77777777" w:rsidR="001B0AE1" w:rsidRPr="00A1115A" w:rsidRDefault="001B0AE1" w:rsidP="00EA2711">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4D886" w14:textId="77777777" w:rsidR="001B0AE1" w:rsidRPr="00A1115A" w:rsidRDefault="001B0AE1" w:rsidP="00EA271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4D3603A" w14:textId="77777777" w:rsidR="001B0AE1" w:rsidRPr="00A1115A" w:rsidRDefault="001B0AE1" w:rsidP="00EA271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C1F58DA" w14:textId="77777777" w:rsidR="001B0AE1" w:rsidRPr="00A1115A" w:rsidRDefault="001B0AE1" w:rsidP="00EA2711">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7D7C" w14:textId="77777777" w:rsidR="001B0AE1" w:rsidRPr="00A1115A" w:rsidRDefault="001B0AE1" w:rsidP="00EA2711">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D32A" w14:textId="77777777" w:rsidR="001B0AE1" w:rsidRPr="00A1115A" w:rsidRDefault="001B0AE1" w:rsidP="00EA2711">
            <w:pPr>
              <w:pStyle w:val="TAC"/>
              <w:rPr>
                <w:szCs w:val="18"/>
                <w:lang w:val="en-US" w:eastAsia="zh-CN"/>
              </w:rPr>
            </w:pPr>
            <w:r>
              <w:rPr>
                <w:szCs w:val="18"/>
                <w:lang w:val="en-US" w:eastAsia="zh-CN"/>
              </w:rPr>
              <w:t>1</w:t>
            </w:r>
          </w:p>
        </w:tc>
      </w:tr>
      <w:tr w:rsidR="001B0AE1" w:rsidRPr="00A1115A" w14:paraId="6897688E" w14:textId="77777777" w:rsidTr="00EA2711">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63395FE" w14:textId="77777777" w:rsidR="001B0AE1" w:rsidRPr="00A1115A" w:rsidRDefault="001B0AE1" w:rsidP="00EA2711">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0E42" w14:textId="77777777" w:rsidR="001B0AE1" w:rsidRPr="00A1115A" w:rsidRDefault="001B0AE1" w:rsidP="00EA2711">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E3C7" w14:textId="77777777" w:rsidR="001B0AE1" w:rsidRPr="00A1115A" w:rsidRDefault="001B0AE1" w:rsidP="00EA2711">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0F0D" w14:textId="77777777" w:rsidR="001B0AE1" w:rsidRPr="00A1115A" w:rsidRDefault="001B0AE1" w:rsidP="00EA2711">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28E43AF" w14:textId="77777777" w:rsidR="001B0AE1" w:rsidRPr="00A1115A" w:rsidRDefault="001B0AE1" w:rsidP="00EA2711">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6C761DF" w14:textId="77777777" w:rsidR="001B0AE1" w:rsidRPr="00A1115A" w:rsidRDefault="001B0AE1" w:rsidP="00EA2711">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84ED" w14:textId="77777777" w:rsidR="001B0AE1" w:rsidRPr="00A1115A" w:rsidRDefault="001B0AE1" w:rsidP="00EA2711">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23490" w14:textId="77777777" w:rsidR="001B0AE1" w:rsidRPr="00A1115A" w:rsidRDefault="001B0AE1" w:rsidP="00EA2711">
            <w:pPr>
              <w:pStyle w:val="TAC"/>
              <w:rPr>
                <w:rFonts w:eastAsia="Yu Gothic" w:cs="Arial"/>
                <w:szCs w:val="18"/>
                <w:lang w:val="en-US"/>
              </w:rPr>
            </w:pPr>
            <w:r w:rsidRPr="00A1115A">
              <w:rPr>
                <w:szCs w:val="18"/>
                <w:lang w:val="en-US" w:eastAsia="zh-CN"/>
              </w:rPr>
              <w:t>0</w:t>
            </w:r>
          </w:p>
        </w:tc>
      </w:tr>
      <w:tr w:rsidR="001B0AE1" w:rsidRPr="00A1115A" w14:paraId="7F273775" w14:textId="77777777" w:rsidTr="00EA2711">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392ED53" w14:textId="77777777" w:rsidR="001B0AE1" w:rsidRPr="00A1115A" w:rsidRDefault="001B0AE1" w:rsidP="00EA2711">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7458C" w14:textId="77777777" w:rsidR="001B0AE1" w:rsidRPr="00A1115A" w:rsidRDefault="001B0AE1" w:rsidP="00EA2711">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CEC5" w14:textId="77777777" w:rsidR="001B0AE1" w:rsidRPr="00A1115A" w:rsidRDefault="001B0AE1" w:rsidP="00EA2711">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3D46" w14:textId="77777777" w:rsidR="001B0AE1" w:rsidRPr="00A1115A" w:rsidRDefault="001B0AE1" w:rsidP="00EA271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BFB7AE0" w14:textId="77777777" w:rsidR="001B0AE1" w:rsidRPr="00A1115A" w:rsidRDefault="001B0AE1" w:rsidP="00EA271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9A5B20C" w14:textId="77777777" w:rsidR="001B0AE1" w:rsidRPr="00A1115A" w:rsidRDefault="001B0AE1" w:rsidP="00EA2711">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C6BED" w14:textId="77777777" w:rsidR="001B0AE1" w:rsidRPr="00A1115A" w:rsidRDefault="001B0AE1" w:rsidP="00EA2711">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1659" w14:textId="77777777" w:rsidR="001B0AE1" w:rsidRPr="00A1115A" w:rsidRDefault="001B0AE1" w:rsidP="00EA2711">
            <w:pPr>
              <w:pStyle w:val="TAC"/>
              <w:rPr>
                <w:szCs w:val="18"/>
                <w:lang w:val="en-US" w:eastAsia="zh-CN"/>
              </w:rPr>
            </w:pPr>
            <w:r>
              <w:rPr>
                <w:szCs w:val="18"/>
                <w:lang w:val="en-US" w:eastAsia="zh-CN"/>
              </w:rPr>
              <w:t>1</w:t>
            </w:r>
          </w:p>
        </w:tc>
      </w:tr>
      <w:tr w:rsidR="001B0AE1" w:rsidRPr="00A1115A" w14:paraId="66DDA137" w14:textId="77777777" w:rsidTr="00EA2711">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878F9F" w14:textId="77777777" w:rsidR="001B0AE1" w:rsidRPr="00A1115A" w:rsidRDefault="001B0AE1" w:rsidP="00EA2711">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19D9403" w14:textId="77777777" w:rsidR="001B0AE1" w:rsidRPr="00A1115A" w:rsidRDefault="001B0AE1" w:rsidP="00EA2711">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41B59" w14:textId="77777777" w:rsidR="001B0AE1" w:rsidRPr="00A1115A" w:rsidRDefault="001B0AE1" w:rsidP="00EA2711">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DA28" w14:textId="77777777" w:rsidR="001B0AE1" w:rsidRPr="00A1115A" w:rsidRDefault="001B0AE1" w:rsidP="00EA2711">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0930C8C"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4550C6F"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D34B" w14:textId="77777777" w:rsidR="001B0AE1" w:rsidRPr="00A1115A" w:rsidRDefault="001B0AE1" w:rsidP="00EA2711">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C8D7" w14:textId="77777777" w:rsidR="001B0AE1" w:rsidRPr="00A1115A" w:rsidRDefault="001B0AE1" w:rsidP="00EA2711">
            <w:pPr>
              <w:pStyle w:val="TAC"/>
              <w:rPr>
                <w:rFonts w:eastAsia="Yu Gothic" w:cs="Arial"/>
                <w:szCs w:val="18"/>
                <w:lang w:val="en-US"/>
              </w:rPr>
            </w:pPr>
            <w:r w:rsidRPr="00A1115A">
              <w:rPr>
                <w:rFonts w:eastAsia="Yu Gothic" w:cs="Arial"/>
                <w:szCs w:val="18"/>
                <w:lang w:val="en-US"/>
              </w:rPr>
              <w:t>0</w:t>
            </w:r>
          </w:p>
        </w:tc>
      </w:tr>
      <w:tr w:rsidR="001B0AE1" w:rsidRPr="00A1115A" w14:paraId="30FB1253" w14:textId="77777777" w:rsidTr="00EA2711">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5F7EB543" w14:textId="77777777" w:rsidR="001B0AE1" w:rsidRPr="00A1115A" w:rsidRDefault="001B0AE1" w:rsidP="00EA2711">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AFCB5F7" w14:textId="77777777" w:rsidR="001B0AE1" w:rsidRPr="00A1115A" w:rsidRDefault="001B0AE1" w:rsidP="00EA2711">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8A69" w14:textId="77777777" w:rsidR="001B0AE1" w:rsidRPr="00A1115A" w:rsidRDefault="001B0AE1" w:rsidP="00EA2711">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DB80" w14:textId="77777777" w:rsidR="001B0AE1" w:rsidRPr="00A1115A" w:rsidRDefault="001B0AE1" w:rsidP="00EA2711">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DD892FE"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88BFDC8"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9D87" w14:textId="77777777" w:rsidR="001B0AE1" w:rsidRPr="00A1115A" w:rsidRDefault="001B0AE1" w:rsidP="00EA2711">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EFC8A" w14:textId="77777777" w:rsidR="001B0AE1" w:rsidRPr="00A1115A" w:rsidRDefault="001B0AE1" w:rsidP="00EA2711">
            <w:pPr>
              <w:pStyle w:val="TAC"/>
              <w:rPr>
                <w:lang w:val="en-US"/>
              </w:rPr>
            </w:pPr>
            <w:r w:rsidRPr="00A1115A">
              <w:rPr>
                <w:rFonts w:hint="eastAsia"/>
                <w:lang w:val="en-US" w:eastAsia="zh-CN"/>
              </w:rPr>
              <w:t>1</w:t>
            </w:r>
          </w:p>
        </w:tc>
      </w:tr>
      <w:tr w:rsidR="001B0AE1" w:rsidRPr="00A1115A" w14:paraId="6FEEE09C" w14:textId="77777777" w:rsidTr="00EA2711">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AFACBFA" w14:textId="77777777" w:rsidR="001B0AE1" w:rsidRPr="00A1115A" w:rsidRDefault="001B0AE1" w:rsidP="00EA2711">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26FF6C8" w14:textId="77777777" w:rsidR="001B0AE1" w:rsidRPr="00A1115A" w:rsidRDefault="001B0AE1" w:rsidP="00EA2711">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4301" w14:textId="77777777" w:rsidR="001B0AE1" w:rsidRPr="00A1115A" w:rsidRDefault="001B0AE1" w:rsidP="00EA2711">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4A03" w14:textId="77777777" w:rsidR="001B0AE1" w:rsidRPr="00A1115A" w:rsidRDefault="001B0AE1" w:rsidP="00EA2711">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BF24E53"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9B39BF3"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6BEE" w14:textId="77777777" w:rsidR="001B0AE1" w:rsidRPr="00A1115A" w:rsidRDefault="001B0AE1" w:rsidP="00EA2711">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5B36" w14:textId="77777777" w:rsidR="001B0AE1" w:rsidRPr="00A1115A" w:rsidRDefault="001B0AE1" w:rsidP="00EA2711">
            <w:pPr>
              <w:pStyle w:val="TAC"/>
              <w:rPr>
                <w:lang w:val="en-US" w:eastAsia="zh-CN"/>
              </w:rPr>
            </w:pPr>
            <w:r>
              <w:rPr>
                <w:lang w:val="en-US" w:eastAsia="zh-CN"/>
              </w:rPr>
              <w:t>2</w:t>
            </w:r>
          </w:p>
        </w:tc>
      </w:tr>
      <w:tr w:rsidR="001B0AE1" w:rsidRPr="00A1115A" w14:paraId="58450615" w14:textId="77777777" w:rsidTr="00EA271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A2BB124" w14:textId="77777777" w:rsidR="001B0AE1" w:rsidRPr="00A1115A" w:rsidRDefault="001B0AE1" w:rsidP="00EA2711">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9377E48" w14:textId="77777777" w:rsidR="001B0AE1" w:rsidRPr="00A1115A" w:rsidRDefault="001B0AE1" w:rsidP="00EA2711">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5F95" w14:textId="77777777" w:rsidR="001B0AE1" w:rsidRPr="00F8724E" w:rsidRDefault="001B0AE1" w:rsidP="00EA2711">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A039F49"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8028A49"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FF965" w14:textId="77777777" w:rsidR="001B0AE1" w:rsidRPr="00A1115A" w:rsidRDefault="001B0AE1" w:rsidP="00EA2711">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8097" w14:textId="77777777" w:rsidR="001B0AE1" w:rsidRDefault="001B0AE1" w:rsidP="00EA2711">
            <w:pPr>
              <w:pStyle w:val="TAC"/>
              <w:rPr>
                <w:lang w:val="en-US" w:eastAsia="zh-CN"/>
              </w:rPr>
            </w:pPr>
            <w:r>
              <w:rPr>
                <w:lang w:val="en-US" w:eastAsia="zh-CN"/>
              </w:rPr>
              <w:t>4 and 5</w:t>
            </w:r>
          </w:p>
        </w:tc>
      </w:tr>
      <w:tr w:rsidR="001B0AE1" w:rsidRPr="00A1115A" w14:paraId="02D43BF7" w14:textId="77777777" w:rsidTr="00EA271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B073CC0" w14:textId="77777777" w:rsidR="001B0AE1" w:rsidRPr="00A1115A" w:rsidRDefault="001B0AE1" w:rsidP="00EA2711">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FB28BE3" w14:textId="77777777" w:rsidR="001B0AE1" w:rsidRPr="00A1115A" w:rsidRDefault="001B0AE1" w:rsidP="00EA2711">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39F0" w14:textId="77777777" w:rsidR="001B0AE1" w:rsidRPr="00A1115A" w:rsidRDefault="001B0AE1" w:rsidP="00EA2711">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4880D" w14:textId="77777777" w:rsidR="001B0AE1" w:rsidRPr="00A1115A" w:rsidRDefault="001B0AE1" w:rsidP="00EA2711">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43428B9" w14:textId="77777777" w:rsidR="001B0AE1" w:rsidRPr="00A1115A" w:rsidRDefault="001B0AE1" w:rsidP="00EA2711">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00B1E6B"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AC736" w14:textId="77777777" w:rsidR="001B0AE1" w:rsidRPr="00A1115A" w:rsidRDefault="001B0AE1" w:rsidP="00EA2711">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94261" w14:textId="77777777" w:rsidR="001B0AE1" w:rsidRPr="00A1115A" w:rsidRDefault="001B0AE1" w:rsidP="00EA2711">
            <w:pPr>
              <w:pStyle w:val="TAC"/>
              <w:rPr>
                <w:lang w:val="en-US" w:eastAsia="zh-CN"/>
              </w:rPr>
            </w:pPr>
            <w:r>
              <w:rPr>
                <w:rFonts w:eastAsia="等线"/>
                <w:lang w:val="fi-FI" w:eastAsia="zh-CN"/>
              </w:rPr>
              <w:t>0</w:t>
            </w:r>
          </w:p>
        </w:tc>
      </w:tr>
      <w:tr w:rsidR="001B0AE1" w:rsidRPr="00A1115A" w14:paraId="1D9F5CEF" w14:textId="77777777" w:rsidTr="00EA2711">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0D131A" w14:textId="77777777" w:rsidR="001B0AE1" w:rsidRPr="00A1115A" w:rsidRDefault="001B0AE1" w:rsidP="00EA2711">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7A291E8" w14:textId="77777777" w:rsidR="001B0AE1" w:rsidRPr="00A1115A" w:rsidRDefault="001B0AE1" w:rsidP="00EA2711">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44A5F" w14:textId="77777777" w:rsidR="001B0AE1" w:rsidRPr="00A1115A" w:rsidRDefault="001B0AE1" w:rsidP="00EA2711">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F739" w14:textId="77777777" w:rsidR="001B0AE1" w:rsidRPr="00A1115A" w:rsidRDefault="001B0AE1" w:rsidP="00EA2711">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5CA4850"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C44C941"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5E99230" w14:textId="77777777" w:rsidR="001B0AE1" w:rsidRPr="00A1115A" w:rsidRDefault="001B0AE1" w:rsidP="00EA2711">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9A1187" w14:textId="77777777" w:rsidR="001B0AE1" w:rsidRPr="00A1115A" w:rsidRDefault="001B0AE1" w:rsidP="00EA2711">
            <w:pPr>
              <w:pStyle w:val="TAC"/>
              <w:rPr>
                <w:rFonts w:eastAsia="等线"/>
                <w:lang w:val="en-US" w:eastAsia="zh-CN"/>
              </w:rPr>
            </w:pPr>
            <w:r w:rsidRPr="00A1115A">
              <w:rPr>
                <w:rFonts w:eastAsia="等线" w:hint="eastAsia"/>
                <w:lang w:val="x-none" w:eastAsia="zh-CN"/>
              </w:rPr>
              <w:t>0</w:t>
            </w:r>
          </w:p>
        </w:tc>
      </w:tr>
      <w:tr w:rsidR="001B0AE1" w:rsidRPr="00A1115A" w14:paraId="0F61B051" w14:textId="77777777" w:rsidTr="00EA2711">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5BCFE17" w14:textId="77777777" w:rsidR="001B0AE1" w:rsidRPr="00A1115A" w:rsidRDefault="001B0AE1" w:rsidP="00EA2711">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E6C73D9" w14:textId="77777777" w:rsidR="001B0AE1" w:rsidRPr="00A1115A" w:rsidRDefault="001B0AE1" w:rsidP="00EA2711">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52E36" w14:textId="77777777" w:rsidR="001B0AE1" w:rsidRPr="00A1115A" w:rsidRDefault="001B0AE1" w:rsidP="00EA2711">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18EABA6A"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FFE4474"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8950F13" w14:textId="77777777" w:rsidR="001B0AE1" w:rsidRPr="00A1115A" w:rsidRDefault="001B0AE1" w:rsidP="00EA2711">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9702C55" w14:textId="77777777" w:rsidR="001B0AE1" w:rsidRPr="00A1115A" w:rsidRDefault="001B0AE1" w:rsidP="00EA2711">
            <w:pPr>
              <w:pStyle w:val="TAC"/>
              <w:rPr>
                <w:rFonts w:eastAsia="等线"/>
                <w:lang w:val="x-none" w:eastAsia="zh-CN"/>
              </w:rPr>
            </w:pPr>
            <w:r>
              <w:rPr>
                <w:rFonts w:eastAsia="等线"/>
                <w:lang w:val="fi-FI" w:eastAsia="zh-CN"/>
              </w:rPr>
              <w:t>4 and 5</w:t>
            </w:r>
          </w:p>
        </w:tc>
      </w:tr>
      <w:tr w:rsidR="001B0AE1" w:rsidRPr="00A1115A" w14:paraId="5E49BC03" w14:textId="77777777" w:rsidTr="00EA271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1B5DB6F" w14:textId="77777777" w:rsidR="001B0AE1" w:rsidRPr="00A1115A" w:rsidRDefault="001B0AE1" w:rsidP="00EA2711">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AFFA28" w14:textId="77777777" w:rsidR="001B0AE1" w:rsidRPr="005B0430" w:rsidRDefault="001B0AE1" w:rsidP="00EA2711">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021C994A" w14:textId="77777777" w:rsidR="001B0AE1" w:rsidRPr="00A1115A" w:rsidRDefault="001B0AE1" w:rsidP="00EA2711">
            <w:pPr>
              <w:pStyle w:val="TAC"/>
              <w:rPr>
                <w:lang w:val="en-US"/>
              </w:rPr>
            </w:pPr>
            <w:r w:rsidRPr="00A1115A">
              <w:rPr>
                <w:lang w:val="en-US"/>
              </w:rPr>
              <w:t>CA_n77(2A)</w:t>
            </w:r>
            <w:r>
              <w:rPr>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6DAC" w14:textId="77777777" w:rsidR="001B0AE1" w:rsidRPr="00A1115A" w:rsidRDefault="001B0AE1" w:rsidP="00EA2711">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92565" w14:textId="77777777" w:rsidR="001B0AE1" w:rsidRPr="00A1115A" w:rsidRDefault="001B0AE1" w:rsidP="00EA2711">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62C703B"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1DA476C"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2D8B9" w14:textId="77777777" w:rsidR="001B0AE1" w:rsidRPr="00A1115A" w:rsidRDefault="001B0AE1" w:rsidP="00EA2711">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E68F" w14:textId="77777777" w:rsidR="001B0AE1" w:rsidRPr="00A1115A" w:rsidRDefault="001B0AE1" w:rsidP="00EA2711">
            <w:pPr>
              <w:pStyle w:val="TAC"/>
              <w:rPr>
                <w:lang w:val="en-US"/>
              </w:rPr>
            </w:pPr>
            <w:r w:rsidRPr="00A1115A">
              <w:rPr>
                <w:rFonts w:eastAsia="等线" w:hint="eastAsia"/>
                <w:lang w:val="en-US" w:eastAsia="zh-CN"/>
              </w:rPr>
              <w:t>0</w:t>
            </w:r>
          </w:p>
        </w:tc>
      </w:tr>
      <w:tr w:rsidR="001B0AE1" w:rsidRPr="00A1115A" w14:paraId="6787852C" w14:textId="77777777" w:rsidTr="00EA2711">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DBEA48B" w14:textId="77777777" w:rsidR="001B0AE1" w:rsidRPr="00A1115A" w:rsidRDefault="001B0AE1" w:rsidP="00EA2711">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5BB4017" w14:textId="77777777" w:rsidR="001B0AE1" w:rsidRPr="00A1115A" w:rsidRDefault="001B0AE1" w:rsidP="00EA2711">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72CC" w14:textId="77777777" w:rsidR="001B0AE1" w:rsidRPr="00A1115A" w:rsidRDefault="001B0AE1" w:rsidP="00EA2711">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EB7AD" w14:textId="77777777" w:rsidR="001B0AE1" w:rsidRPr="00A1115A" w:rsidRDefault="001B0AE1" w:rsidP="00EA2711">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0995133" w14:textId="77777777" w:rsidR="001B0AE1" w:rsidRPr="00A1115A" w:rsidRDefault="001B0AE1" w:rsidP="00EA2711">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CCD3FE" w14:textId="77777777" w:rsidR="001B0AE1" w:rsidRPr="00A1115A" w:rsidRDefault="001B0AE1" w:rsidP="00EA271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6F2C" w14:textId="77777777" w:rsidR="001B0AE1" w:rsidRPr="00A1115A" w:rsidRDefault="001B0AE1" w:rsidP="00EA2711">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EB1CA" w14:textId="77777777" w:rsidR="001B0AE1" w:rsidRPr="00A1115A" w:rsidRDefault="001B0AE1" w:rsidP="00EA2711">
            <w:pPr>
              <w:pStyle w:val="TAC"/>
              <w:rPr>
                <w:lang w:val="en-US" w:eastAsia="zh-CN"/>
              </w:rPr>
            </w:pPr>
            <w:r w:rsidRPr="00A1115A">
              <w:rPr>
                <w:rFonts w:hint="eastAsia"/>
                <w:lang w:val="en-US" w:eastAsia="zh-CN"/>
              </w:rPr>
              <w:t>1</w:t>
            </w:r>
          </w:p>
        </w:tc>
      </w:tr>
      <w:tr w:rsidR="001B0AE1" w:rsidRPr="00A1115A" w14:paraId="052DD6F4" w14:textId="77777777" w:rsidTr="00EA271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50CCD50" w14:textId="77777777" w:rsidR="001B0AE1" w:rsidRPr="00A1115A" w:rsidRDefault="001B0AE1" w:rsidP="00EA2711">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72D5837" w14:textId="77777777" w:rsidR="001B0AE1" w:rsidRPr="00A1115A" w:rsidRDefault="001B0AE1" w:rsidP="00EA2711">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343C" w14:textId="77777777" w:rsidR="001B0AE1" w:rsidRPr="00A1115A" w:rsidRDefault="001B0AE1" w:rsidP="00EA2711">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D46BE1C" w14:textId="77777777" w:rsidR="001B0AE1" w:rsidRPr="00A1115A" w:rsidRDefault="001B0AE1" w:rsidP="00EA2711">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DF8099E" w14:textId="77777777" w:rsidR="001B0AE1" w:rsidRPr="00A1115A" w:rsidRDefault="001B0AE1" w:rsidP="00EA271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DD40" w14:textId="77777777" w:rsidR="001B0AE1" w:rsidRPr="00A1115A" w:rsidRDefault="001B0AE1" w:rsidP="00EA2711">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947B" w14:textId="77777777" w:rsidR="001B0AE1" w:rsidRPr="00A1115A" w:rsidRDefault="001B0AE1" w:rsidP="00EA2711">
            <w:pPr>
              <w:pStyle w:val="TAC"/>
              <w:rPr>
                <w:lang w:val="en-US" w:eastAsia="zh-CN"/>
              </w:rPr>
            </w:pPr>
            <w:r>
              <w:rPr>
                <w:lang w:val="en-US" w:eastAsia="zh-CN"/>
              </w:rPr>
              <w:t>4 and 5</w:t>
            </w:r>
          </w:p>
        </w:tc>
      </w:tr>
      <w:tr w:rsidR="001B0AE1" w:rsidRPr="00A1115A" w14:paraId="2A67EA30" w14:textId="77777777" w:rsidTr="00EA2711">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A9BFED2" w14:textId="77777777" w:rsidR="001B0AE1" w:rsidRPr="00A1115A" w:rsidRDefault="001B0AE1" w:rsidP="00EA2711">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D8B9042" w14:textId="73C640D9" w:rsidR="001B0AE1" w:rsidRPr="00A1115A" w:rsidRDefault="001B0AE1" w:rsidP="001B0AE1">
            <w:pPr>
              <w:pStyle w:val="TAC"/>
              <w:rPr>
                <w:lang w:val="en-US"/>
              </w:rPr>
            </w:pPr>
            <w:ins w:id="13" w:author="Lingyu Kong" w:date="2023-02-13T17:48:00Z">
              <w:r>
                <w:t>n77</w:t>
              </w:r>
              <w:r w:rsidRPr="001B0AE1">
                <w:rPr>
                  <w:vertAlign w:val="superscript"/>
                </w:rPr>
                <w:t>3</w:t>
              </w:r>
            </w:ins>
            <w:del w:id="14" w:author="Lingyu Kong" w:date="2023-02-13T17:48:00Z">
              <w:r w:rsidRPr="008D4261" w:rsidDel="001B0AE1">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A293D" w14:textId="77777777" w:rsidR="001B0AE1" w:rsidRPr="00A1115A" w:rsidRDefault="001B0AE1" w:rsidP="00EA2711">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CED44" w14:textId="77777777" w:rsidR="001B0AE1" w:rsidRPr="00A1115A" w:rsidRDefault="001B0AE1" w:rsidP="00EA2711">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DA716F4" w14:textId="77777777" w:rsidR="001B0AE1" w:rsidRPr="00A1115A" w:rsidRDefault="001B0AE1" w:rsidP="00EA2711">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E2872E6" w14:textId="77777777" w:rsidR="001B0AE1" w:rsidRPr="00A1115A" w:rsidRDefault="001B0AE1" w:rsidP="00EA271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9662" w14:textId="77777777" w:rsidR="001B0AE1" w:rsidRPr="00A1115A" w:rsidRDefault="001B0AE1" w:rsidP="00EA2711">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E341" w14:textId="77777777" w:rsidR="001B0AE1" w:rsidRPr="00A1115A" w:rsidRDefault="001B0AE1" w:rsidP="00EA2711">
            <w:pPr>
              <w:pStyle w:val="TAC"/>
              <w:rPr>
                <w:lang w:val="en-US" w:eastAsia="zh-CN"/>
              </w:rPr>
            </w:pPr>
            <w:r w:rsidRPr="008D4261">
              <w:t>0</w:t>
            </w:r>
          </w:p>
        </w:tc>
      </w:tr>
      <w:tr w:rsidR="001B0AE1" w:rsidRPr="008D4261" w14:paraId="2850BD94" w14:textId="77777777" w:rsidTr="00EA2711">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F900867" w14:textId="77777777" w:rsidR="001B0AE1" w:rsidRPr="008D4261" w:rsidRDefault="001B0AE1" w:rsidP="00EA2711">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9F56E0" w14:textId="77777777" w:rsidR="001B0AE1" w:rsidRPr="008D4261" w:rsidRDefault="001B0AE1" w:rsidP="00EA2711">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D481CE" w14:textId="77777777" w:rsidR="001B0AE1" w:rsidRPr="008D4261" w:rsidRDefault="001B0AE1" w:rsidP="00EA2711">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478AD" w14:textId="77777777" w:rsidR="001B0AE1" w:rsidRPr="008D4261" w:rsidRDefault="001B0AE1" w:rsidP="00EA2711">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E167191" w14:textId="77777777" w:rsidR="001B0AE1" w:rsidRPr="008D4261" w:rsidRDefault="001B0AE1" w:rsidP="00EA2711">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E0FB719" w14:textId="77777777" w:rsidR="001B0AE1" w:rsidRPr="00A1115A" w:rsidRDefault="001B0AE1" w:rsidP="00EA271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FF161" w14:textId="77777777" w:rsidR="001B0AE1" w:rsidRPr="008D4261" w:rsidRDefault="001B0AE1" w:rsidP="00EA2711">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BF207" w14:textId="77777777" w:rsidR="001B0AE1" w:rsidRPr="008D4261" w:rsidRDefault="001B0AE1" w:rsidP="00EA2711">
            <w:pPr>
              <w:pStyle w:val="TAC"/>
            </w:pPr>
            <w:r>
              <w:t>1</w:t>
            </w:r>
          </w:p>
        </w:tc>
      </w:tr>
      <w:tr w:rsidR="001B0AE1" w:rsidRPr="00A1115A" w14:paraId="6F8244A4" w14:textId="77777777" w:rsidTr="00EA2711">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8591BC" w14:textId="77777777" w:rsidR="001B0AE1" w:rsidRPr="00A1115A" w:rsidRDefault="001B0AE1" w:rsidP="00EA2711">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34B143" w14:textId="77777777" w:rsidR="001B0AE1" w:rsidRPr="00303BB4" w:rsidRDefault="001B0AE1" w:rsidP="00EA2711">
            <w:pPr>
              <w:pStyle w:val="TAC"/>
              <w:rPr>
                <w:vertAlign w:val="superscript"/>
                <w:lang w:val="en-US" w:eastAsia="zh-CN"/>
              </w:rPr>
            </w:pPr>
            <w:r>
              <w:rPr>
                <w:lang w:val="en-US" w:eastAsia="zh-CN"/>
              </w:rPr>
              <w:t>n78</w:t>
            </w:r>
            <w:r>
              <w:rPr>
                <w:vertAlign w:val="superscript"/>
                <w:lang w:val="en-US" w:eastAsia="zh-CN"/>
              </w:rPr>
              <w:t>3</w:t>
            </w:r>
            <w:r>
              <w:rPr>
                <w:rFonts w:hint="eastAsia"/>
                <w:vertAlign w:val="superscript"/>
                <w:lang w:val="en-US" w:eastAsia="zh-CN"/>
              </w:rPr>
              <w:t>,</w:t>
            </w:r>
            <w:r>
              <w:rPr>
                <w:vertAlign w:val="superscript"/>
                <w:lang w:val="en-US" w:eastAsia="zh-CN"/>
              </w:rPr>
              <w:t>4</w:t>
            </w:r>
          </w:p>
          <w:p w14:paraId="5F813A9E" w14:textId="77777777" w:rsidR="001B0AE1" w:rsidRPr="00A1115A" w:rsidRDefault="001B0AE1" w:rsidP="00EA2711">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B329" w14:textId="77777777" w:rsidR="001B0AE1" w:rsidRPr="00A1115A" w:rsidRDefault="001B0AE1" w:rsidP="00EA2711">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1E17" w14:textId="77777777" w:rsidR="001B0AE1" w:rsidRPr="00A1115A" w:rsidRDefault="001B0AE1" w:rsidP="00EA2711">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0DF04F0"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6CD47F2"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E0A2B" w14:textId="77777777" w:rsidR="001B0AE1" w:rsidRPr="00A1115A" w:rsidRDefault="001B0AE1" w:rsidP="00EA2711">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0C1C" w14:textId="77777777" w:rsidR="001B0AE1" w:rsidRPr="00A1115A" w:rsidRDefault="001B0AE1" w:rsidP="00EA2711">
            <w:pPr>
              <w:pStyle w:val="TAC"/>
              <w:rPr>
                <w:lang w:val="en-US"/>
              </w:rPr>
            </w:pPr>
            <w:r w:rsidRPr="00A1115A">
              <w:rPr>
                <w:rFonts w:eastAsia="等线" w:hint="eastAsia"/>
                <w:lang w:val="en-US" w:eastAsia="zh-CN"/>
              </w:rPr>
              <w:t>0</w:t>
            </w:r>
          </w:p>
        </w:tc>
      </w:tr>
      <w:tr w:rsidR="001B0AE1" w:rsidRPr="00A1115A" w14:paraId="6A2EEDF1" w14:textId="77777777" w:rsidTr="00EA2711">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39049CD" w14:textId="77777777" w:rsidR="001B0AE1" w:rsidRPr="00A1115A" w:rsidRDefault="001B0AE1" w:rsidP="00EA2711">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16C31FE" w14:textId="77777777" w:rsidR="001B0AE1" w:rsidRPr="00A1115A" w:rsidRDefault="001B0AE1" w:rsidP="00EA2711">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67BC5" w14:textId="77777777" w:rsidR="001B0AE1" w:rsidRPr="00A1115A" w:rsidRDefault="001B0AE1" w:rsidP="00EA2711">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0BA3" w14:textId="77777777" w:rsidR="001B0AE1" w:rsidRPr="00A1115A" w:rsidRDefault="001B0AE1" w:rsidP="00EA2711">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4AD62DBD"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5A592BA"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AA50" w14:textId="77777777" w:rsidR="001B0AE1" w:rsidRPr="00A1115A" w:rsidRDefault="001B0AE1" w:rsidP="00EA2711">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47024" w14:textId="77777777" w:rsidR="001B0AE1" w:rsidRPr="00A1115A" w:rsidRDefault="001B0AE1" w:rsidP="00EA2711">
            <w:pPr>
              <w:pStyle w:val="TAC"/>
              <w:rPr>
                <w:rFonts w:eastAsia="等线"/>
                <w:lang w:val="en-US" w:eastAsia="zh-CN"/>
              </w:rPr>
            </w:pPr>
            <w:r w:rsidRPr="00A1115A">
              <w:rPr>
                <w:rFonts w:eastAsia="等线" w:hint="eastAsia"/>
                <w:lang w:val="en-US" w:eastAsia="zh-CN"/>
              </w:rPr>
              <w:t>1</w:t>
            </w:r>
          </w:p>
        </w:tc>
      </w:tr>
      <w:tr w:rsidR="001B0AE1" w:rsidRPr="00A1115A" w14:paraId="5A14233E" w14:textId="77777777" w:rsidTr="00EA271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6B20BA" w14:textId="77777777" w:rsidR="001B0AE1" w:rsidRPr="00A1115A" w:rsidRDefault="001B0AE1" w:rsidP="00EA2711">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D341CF" w14:textId="77777777" w:rsidR="001B0AE1" w:rsidRPr="00A1115A" w:rsidRDefault="001B0AE1" w:rsidP="00EA2711">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6B8E" w14:textId="77777777" w:rsidR="001B0AE1" w:rsidRPr="00A1115A" w:rsidRDefault="001B0AE1" w:rsidP="00EA2711">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AF9C2" w14:textId="77777777" w:rsidR="001B0AE1" w:rsidRPr="00A1115A" w:rsidRDefault="001B0AE1" w:rsidP="00EA2711">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3CC52C9"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0908B30"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83AF" w14:textId="77777777" w:rsidR="001B0AE1" w:rsidRPr="00A1115A" w:rsidRDefault="001B0AE1" w:rsidP="00EA2711">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A2D9" w14:textId="77777777" w:rsidR="001B0AE1" w:rsidRPr="00A1115A" w:rsidRDefault="001B0AE1" w:rsidP="00EA2711">
            <w:pPr>
              <w:pStyle w:val="TAC"/>
              <w:rPr>
                <w:rFonts w:eastAsia="等线"/>
                <w:lang w:val="en-US" w:eastAsia="zh-CN"/>
              </w:rPr>
            </w:pPr>
            <w:r w:rsidRPr="00A1115A">
              <w:rPr>
                <w:rFonts w:eastAsia="等线"/>
                <w:lang w:val="en-US" w:eastAsia="zh-CN"/>
              </w:rPr>
              <w:t>2</w:t>
            </w:r>
          </w:p>
        </w:tc>
      </w:tr>
      <w:tr w:rsidR="001B0AE1" w:rsidRPr="00A1115A" w14:paraId="73335E26" w14:textId="77777777" w:rsidTr="00EA271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198D525" w14:textId="77777777" w:rsidR="001B0AE1" w:rsidRPr="00A1115A" w:rsidRDefault="001B0AE1" w:rsidP="00EA2711">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F35BB30" w14:textId="77777777" w:rsidR="001B0AE1" w:rsidRPr="00A1115A" w:rsidRDefault="001B0AE1" w:rsidP="00EA2711">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B1CF7" w14:textId="77777777" w:rsidR="001B0AE1" w:rsidRPr="00A1115A" w:rsidRDefault="001B0AE1" w:rsidP="00EA2711">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32BBC" w14:textId="77777777" w:rsidR="001B0AE1" w:rsidRPr="00A1115A" w:rsidRDefault="001B0AE1" w:rsidP="00EA2711">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A61BCD0" w14:textId="77777777" w:rsidR="001B0AE1" w:rsidRPr="00A1115A" w:rsidRDefault="001B0AE1" w:rsidP="00EA2711">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2955898"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674A1AC" w14:textId="77777777" w:rsidR="001B0AE1" w:rsidRPr="00A1115A" w:rsidRDefault="001B0AE1" w:rsidP="00EA2711">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36B373F" w14:textId="77777777" w:rsidR="001B0AE1" w:rsidRPr="00A1115A" w:rsidRDefault="001B0AE1" w:rsidP="00EA2711">
            <w:pPr>
              <w:pStyle w:val="TAC"/>
              <w:rPr>
                <w:rFonts w:eastAsia="等线"/>
                <w:lang w:val="en-US" w:eastAsia="zh-CN"/>
              </w:rPr>
            </w:pPr>
            <w:r>
              <w:rPr>
                <w:rFonts w:eastAsia="等线"/>
                <w:lang w:val="x-none" w:eastAsia="zh-CN"/>
              </w:rPr>
              <w:t>0</w:t>
            </w:r>
          </w:p>
        </w:tc>
      </w:tr>
      <w:tr w:rsidR="001B0AE1" w:rsidRPr="00A1115A" w14:paraId="27FF9D92" w14:textId="77777777" w:rsidTr="00EA271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4AFD829" w14:textId="77777777" w:rsidR="001B0AE1" w:rsidRPr="00A1115A" w:rsidRDefault="001B0AE1" w:rsidP="00EA2711">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045637" w14:textId="77777777" w:rsidR="001B0AE1" w:rsidRPr="00A1115A" w:rsidRDefault="001B0AE1" w:rsidP="00EA2711">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5418" w14:textId="77777777" w:rsidR="001B0AE1" w:rsidRPr="00A1115A" w:rsidRDefault="001B0AE1" w:rsidP="00EA2711">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0DF0" w14:textId="77777777" w:rsidR="001B0AE1" w:rsidRPr="00A1115A" w:rsidRDefault="001B0AE1" w:rsidP="00EA2711">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59A755A" w14:textId="77777777" w:rsidR="001B0AE1" w:rsidRPr="00A1115A" w:rsidRDefault="001B0AE1" w:rsidP="00EA2711">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194A3E9" w14:textId="77777777" w:rsidR="001B0AE1" w:rsidRPr="00A1115A" w:rsidRDefault="001B0AE1" w:rsidP="00EA2711">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E60ED8D" w14:textId="77777777" w:rsidR="001B0AE1" w:rsidRPr="00A1115A" w:rsidRDefault="001B0AE1" w:rsidP="00EA2711">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785EDC6" w14:textId="77777777" w:rsidR="001B0AE1" w:rsidRPr="00A1115A" w:rsidRDefault="001B0AE1" w:rsidP="00EA2711">
            <w:pPr>
              <w:pStyle w:val="TAC"/>
              <w:rPr>
                <w:rFonts w:eastAsia="等线"/>
                <w:lang w:val="en-US" w:eastAsia="zh-CN"/>
              </w:rPr>
            </w:pPr>
            <w:r>
              <w:rPr>
                <w:rFonts w:eastAsia="等线"/>
                <w:lang w:val="x-none" w:eastAsia="zh-CN"/>
              </w:rPr>
              <w:t>0</w:t>
            </w:r>
          </w:p>
        </w:tc>
      </w:tr>
      <w:tr w:rsidR="001B0AE1" w:rsidRPr="00A1115A" w14:paraId="01AE0B44" w14:textId="77777777" w:rsidTr="00EA271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44CBF4F" w14:textId="77777777" w:rsidR="001B0AE1" w:rsidRPr="00A1115A" w:rsidRDefault="001B0AE1" w:rsidP="00EA2711">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F54084C" w14:textId="77777777" w:rsidR="001B0AE1" w:rsidRPr="00A1115A" w:rsidRDefault="001B0AE1" w:rsidP="00EA2711">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3A34" w14:textId="77777777" w:rsidR="001B0AE1" w:rsidRPr="00A1115A" w:rsidRDefault="001B0AE1" w:rsidP="00EA2711">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BAA0" w14:textId="77777777" w:rsidR="001B0AE1" w:rsidRPr="00A1115A" w:rsidRDefault="001B0AE1" w:rsidP="00EA2711">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61C6EE2" w14:textId="77777777" w:rsidR="001B0AE1" w:rsidRPr="00A1115A" w:rsidRDefault="001B0AE1" w:rsidP="00EA2711">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D69704" w14:textId="77777777" w:rsidR="001B0AE1" w:rsidRPr="00A1115A" w:rsidRDefault="001B0AE1" w:rsidP="00EA2711">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26C2FCC" w14:textId="77777777" w:rsidR="001B0AE1" w:rsidRPr="00A1115A" w:rsidRDefault="001B0AE1" w:rsidP="00EA2711">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B72798E" w14:textId="77777777" w:rsidR="001B0AE1" w:rsidRPr="00A1115A" w:rsidRDefault="001B0AE1" w:rsidP="00EA2711">
            <w:pPr>
              <w:pStyle w:val="TAC"/>
              <w:rPr>
                <w:rFonts w:eastAsia="等线"/>
                <w:lang w:val="en-US" w:eastAsia="zh-CN"/>
              </w:rPr>
            </w:pPr>
            <w:r>
              <w:rPr>
                <w:rFonts w:eastAsia="等线"/>
                <w:lang w:val="x-none" w:eastAsia="zh-CN"/>
              </w:rPr>
              <w:t>0</w:t>
            </w:r>
          </w:p>
        </w:tc>
      </w:tr>
      <w:tr w:rsidR="001B0AE1" w:rsidRPr="00A1115A" w14:paraId="5B4A7B5F" w14:textId="77777777" w:rsidTr="00EA271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F2D88B" w14:textId="77777777" w:rsidR="001B0AE1" w:rsidRDefault="001B0AE1" w:rsidP="00EA2711">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B69FFBF" w14:textId="77777777" w:rsidR="001B0AE1" w:rsidRDefault="001B0AE1" w:rsidP="00EA2711">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53C84" w14:textId="77777777" w:rsidR="001B0AE1" w:rsidRDefault="001B0AE1" w:rsidP="00EA2711">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3AFD" w14:textId="77777777" w:rsidR="001B0AE1" w:rsidRDefault="001B0AE1" w:rsidP="00EA2711">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C36EE1A" w14:textId="77777777" w:rsidR="001B0AE1" w:rsidRDefault="001B0AE1" w:rsidP="00EA2711">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22592E65" w14:textId="77777777" w:rsidR="001B0AE1" w:rsidRDefault="001B0AE1" w:rsidP="00EA2711">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2558F17" w14:textId="77777777" w:rsidR="001B0AE1" w:rsidRDefault="001B0AE1" w:rsidP="00EA2711">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75F3A40" w14:textId="77777777" w:rsidR="001B0AE1" w:rsidRDefault="001B0AE1" w:rsidP="00EA2711">
            <w:pPr>
              <w:pStyle w:val="TAC"/>
              <w:rPr>
                <w:rFonts w:eastAsia="等线"/>
                <w:lang w:val="x-none" w:eastAsia="zh-CN"/>
              </w:rPr>
            </w:pPr>
            <w:r>
              <w:rPr>
                <w:rFonts w:eastAsia="等线"/>
                <w:lang w:val="da-DK" w:eastAsia="zh-CN"/>
              </w:rPr>
              <w:t>0</w:t>
            </w:r>
          </w:p>
        </w:tc>
      </w:tr>
      <w:tr w:rsidR="001B0AE1" w:rsidRPr="00A1115A" w14:paraId="2423B9F1" w14:textId="77777777" w:rsidTr="00EA271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C859" w14:textId="77777777" w:rsidR="001B0AE1" w:rsidRDefault="001B0AE1" w:rsidP="00EA2711">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1DA31" w14:textId="77777777" w:rsidR="001B0AE1" w:rsidRDefault="001B0AE1" w:rsidP="00EA2711">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7E2B" w14:textId="77777777" w:rsidR="001B0AE1" w:rsidRDefault="001B0AE1" w:rsidP="00EA2711">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0EE79" w14:textId="77777777" w:rsidR="001B0AE1" w:rsidRDefault="001B0AE1" w:rsidP="00EA2711">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91949EF" w14:textId="77777777" w:rsidR="001B0AE1" w:rsidRDefault="001B0AE1" w:rsidP="00EA2711">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A363596" w14:textId="77777777" w:rsidR="001B0AE1" w:rsidRDefault="001B0AE1" w:rsidP="00EA2711">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7436" w14:textId="77777777" w:rsidR="001B0AE1" w:rsidRDefault="001B0AE1" w:rsidP="00EA2711">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128B6" w14:textId="77777777" w:rsidR="001B0AE1" w:rsidRDefault="001B0AE1" w:rsidP="00EA2711">
            <w:pPr>
              <w:pStyle w:val="TAC"/>
              <w:rPr>
                <w:rFonts w:eastAsia="等线"/>
                <w:lang w:val="x-none" w:eastAsia="zh-CN"/>
              </w:rPr>
            </w:pPr>
            <w:r>
              <w:rPr>
                <w:rFonts w:eastAsia="等线"/>
                <w:lang w:val="da-DK" w:eastAsia="zh-CN"/>
              </w:rPr>
              <w:t>0</w:t>
            </w:r>
          </w:p>
        </w:tc>
      </w:tr>
      <w:tr w:rsidR="001B0AE1" w:rsidRPr="00A1115A" w14:paraId="59978167" w14:textId="77777777" w:rsidTr="00EA271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14A4" w14:textId="77777777" w:rsidR="001B0AE1" w:rsidRDefault="001B0AE1" w:rsidP="00EA2711">
            <w:pPr>
              <w:pStyle w:val="TAC"/>
              <w:rPr>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9300" w14:textId="77777777" w:rsidR="001B0AE1" w:rsidRDefault="001B0AE1" w:rsidP="00EA2711">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1C0C" w14:textId="77777777" w:rsidR="001B0AE1" w:rsidRDefault="001B0AE1" w:rsidP="00EA2711">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E947" w14:textId="77777777" w:rsidR="001B0AE1" w:rsidRDefault="001B0AE1" w:rsidP="00EA2711">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F1B185E" w14:textId="77777777" w:rsidR="001B0AE1" w:rsidRDefault="001B0AE1" w:rsidP="00EA2711">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D82A43F" w14:textId="77777777" w:rsidR="001B0AE1" w:rsidRDefault="001B0AE1" w:rsidP="00EA2711">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AD0C" w14:textId="77777777" w:rsidR="001B0AE1" w:rsidRDefault="001B0AE1" w:rsidP="00EA2711">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8CFD" w14:textId="77777777" w:rsidR="001B0AE1" w:rsidRDefault="001B0AE1" w:rsidP="00EA2711">
            <w:pPr>
              <w:pStyle w:val="TAC"/>
              <w:rPr>
                <w:rFonts w:eastAsia="等线"/>
                <w:lang w:val="x-none" w:eastAsia="zh-CN"/>
              </w:rPr>
            </w:pPr>
            <w:r>
              <w:rPr>
                <w:rFonts w:eastAsia="等线"/>
                <w:lang w:val="da-DK" w:eastAsia="zh-CN"/>
              </w:rPr>
              <w:t>0</w:t>
            </w:r>
          </w:p>
        </w:tc>
      </w:tr>
      <w:tr w:rsidR="001B0AE1" w:rsidRPr="00A1115A" w14:paraId="645F632E" w14:textId="77777777" w:rsidTr="00EA2711">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44C2ECD" w14:textId="77777777" w:rsidR="001B0AE1" w:rsidRPr="00A1115A" w:rsidRDefault="001B0AE1" w:rsidP="00EA2711">
            <w:pPr>
              <w:pStyle w:val="TAN"/>
            </w:pPr>
            <w:r w:rsidRPr="00A1115A">
              <w:lastRenderedPageBreak/>
              <w:t>NOTE 1:</w:t>
            </w:r>
            <w:r w:rsidRPr="00A1115A">
              <w:tab/>
              <w:t>Void.</w:t>
            </w:r>
          </w:p>
          <w:p w14:paraId="19AC34E8" w14:textId="77777777" w:rsidR="001B0AE1" w:rsidRDefault="001B0AE1" w:rsidP="00EA2711">
            <w:pPr>
              <w:pStyle w:val="TAN"/>
            </w:pPr>
            <w:r w:rsidRPr="00A1115A">
              <w:t>NOTE 2:</w:t>
            </w:r>
            <w:r w:rsidRPr="00A1115A">
              <w:tab/>
              <w:t>Parameter value accounts for both, the maximum frequency range of band n48 (150 MHz), and the minimum frequency gaps in between NR non-contiguous component carriers.</w:t>
            </w:r>
          </w:p>
          <w:p w14:paraId="7E76783A" w14:textId="77777777" w:rsidR="001B0AE1" w:rsidRDefault="001B0AE1" w:rsidP="00EA2711">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1EF4202" w14:textId="77777777" w:rsidR="001B0AE1" w:rsidRDefault="001B0AE1" w:rsidP="00EA2711">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72C400CB" w14:textId="77777777" w:rsidR="001B0AE1" w:rsidRPr="00A926C0" w:rsidRDefault="001B0AE1" w:rsidP="00EA2711">
            <w:pPr>
              <w:pStyle w:val="TAN"/>
            </w:pPr>
            <w:r>
              <w:t xml:space="preserve">NOTE </w:t>
            </w:r>
            <w:r>
              <w:rPr>
                <w:rFonts w:hint="eastAsia"/>
                <w:lang w:eastAsia="zh-CN"/>
              </w:rPr>
              <w:t>5</w:t>
            </w:r>
            <w:r>
              <w:t xml:space="preserve">: </w:t>
            </w:r>
            <w:r>
              <w:tab/>
              <w:t>Only single uplink carriers with power class other than PC3 are listed.</w:t>
            </w:r>
          </w:p>
        </w:tc>
      </w:tr>
    </w:tbl>
    <w:p w14:paraId="3A6CCA3B" w14:textId="77777777" w:rsidR="001B0AE1" w:rsidRDefault="001B0AE1" w:rsidP="001B0AE1"/>
    <w:p w14:paraId="0AB213F0" w14:textId="4FEA0E67" w:rsidR="001B0AE1" w:rsidRDefault="001B0AE1" w:rsidP="001B0AE1">
      <w:pPr>
        <w:spacing w:after="0"/>
        <w:sectPr w:rsidR="001B0AE1" w:rsidSect="00665921">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pPr>
    </w:p>
    <w:p w14:paraId="3552737F" w14:textId="77777777" w:rsidR="001B0AE1" w:rsidRDefault="001B0AE1" w:rsidP="001B0AE1">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1B0AE1" w:rsidRPr="00A1115A" w14:paraId="13FA41F9" w14:textId="77777777" w:rsidTr="00EA2711">
        <w:trPr>
          <w:trHeight w:val="130"/>
        </w:trPr>
        <w:tc>
          <w:tcPr>
            <w:tcW w:w="1555" w:type="dxa"/>
            <w:tcBorders>
              <w:top w:val="single" w:sz="4" w:space="0" w:color="auto"/>
              <w:left w:val="single" w:sz="4" w:space="0" w:color="auto"/>
              <w:bottom w:val="nil"/>
              <w:right w:val="single" w:sz="4" w:space="0" w:color="auto"/>
            </w:tcBorders>
            <w:shd w:val="clear" w:color="auto" w:fill="auto"/>
          </w:tcPr>
          <w:p w14:paraId="3725B15E" w14:textId="77777777" w:rsidR="001B0AE1" w:rsidRPr="00A1115A" w:rsidRDefault="001B0AE1" w:rsidP="00EA2711">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C124202" w14:textId="77777777" w:rsidR="001B0AE1" w:rsidRPr="00A1115A" w:rsidRDefault="001B0AE1" w:rsidP="00EA2711">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37B1EEB" w14:textId="77777777" w:rsidR="001B0AE1" w:rsidRPr="00A1115A" w:rsidRDefault="001B0AE1" w:rsidP="00EA2711">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455DEF31" w14:textId="77777777" w:rsidR="001B0AE1" w:rsidRPr="00A1115A" w:rsidRDefault="001B0AE1" w:rsidP="00EA2711">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3FAE1221" w14:textId="77777777" w:rsidR="001B0AE1" w:rsidRPr="00A1115A" w:rsidRDefault="001B0AE1" w:rsidP="00EA2711">
            <w:pPr>
              <w:pStyle w:val="TAH"/>
            </w:pPr>
            <w:r w:rsidRPr="00A1115A">
              <w:t>Bandwidth combination set</w:t>
            </w:r>
          </w:p>
        </w:tc>
      </w:tr>
      <w:tr w:rsidR="001B0AE1" w:rsidRPr="00A1115A" w14:paraId="0450D8F0" w14:textId="77777777" w:rsidTr="00EA2711">
        <w:trPr>
          <w:trHeight w:val="130"/>
        </w:trPr>
        <w:tc>
          <w:tcPr>
            <w:tcW w:w="1555" w:type="dxa"/>
            <w:tcBorders>
              <w:top w:val="nil"/>
              <w:left w:val="single" w:sz="4" w:space="0" w:color="auto"/>
              <w:bottom w:val="single" w:sz="4" w:space="0" w:color="auto"/>
              <w:right w:val="single" w:sz="4" w:space="0" w:color="auto"/>
            </w:tcBorders>
            <w:shd w:val="clear" w:color="auto" w:fill="auto"/>
          </w:tcPr>
          <w:p w14:paraId="02C1B9F6" w14:textId="77777777" w:rsidR="001B0AE1" w:rsidRPr="00A1115A" w:rsidRDefault="001B0AE1" w:rsidP="00EA2711">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5D07D74D" w14:textId="77777777" w:rsidR="001B0AE1" w:rsidRPr="00A1115A" w:rsidRDefault="001B0AE1" w:rsidP="00EA2711">
            <w:pPr>
              <w:pStyle w:val="TAH"/>
            </w:pPr>
          </w:p>
        </w:tc>
        <w:tc>
          <w:tcPr>
            <w:tcW w:w="709" w:type="dxa"/>
            <w:tcBorders>
              <w:top w:val="nil"/>
              <w:left w:val="single" w:sz="4" w:space="0" w:color="auto"/>
              <w:bottom w:val="single" w:sz="4" w:space="0" w:color="auto"/>
              <w:right w:val="single" w:sz="4" w:space="0" w:color="auto"/>
            </w:tcBorders>
            <w:shd w:val="clear" w:color="auto" w:fill="auto"/>
          </w:tcPr>
          <w:p w14:paraId="10DB8303" w14:textId="77777777" w:rsidR="001B0AE1" w:rsidRPr="00A1115A" w:rsidRDefault="001B0AE1" w:rsidP="00EA2711">
            <w:pPr>
              <w:pStyle w:val="TAH"/>
            </w:pPr>
          </w:p>
        </w:tc>
        <w:tc>
          <w:tcPr>
            <w:tcW w:w="738" w:type="dxa"/>
            <w:tcBorders>
              <w:top w:val="single" w:sz="4" w:space="0" w:color="auto"/>
              <w:left w:val="single" w:sz="4" w:space="0" w:color="auto"/>
              <w:bottom w:val="single" w:sz="4" w:space="0" w:color="auto"/>
              <w:right w:val="single" w:sz="4" w:space="0" w:color="auto"/>
            </w:tcBorders>
          </w:tcPr>
          <w:p w14:paraId="503DD2FF" w14:textId="77777777" w:rsidR="001B0AE1" w:rsidRPr="00A1115A" w:rsidRDefault="001B0AE1" w:rsidP="00EA2711">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6ED4505C" w14:textId="77777777" w:rsidR="001B0AE1" w:rsidRPr="00A1115A" w:rsidRDefault="001B0AE1" w:rsidP="00EA2711">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621BBD73" w14:textId="77777777" w:rsidR="001B0AE1" w:rsidRPr="00A1115A" w:rsidRDefault="001B0AE1" w:rsidP="00EA2711">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5D3FD17F" w14:textId="77777777" w:rsidR="001B0AE1" w:rsidRPr="00A1115A" w:rsidRDefault="001B0AE1" w:rsidP="00EA2711">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7454E47A" w14:textId="77777777" w:rsidR="001B0AE1" w:rsidRPr="00A1115A" w:rsidRDefault="001B0AE1" w:rsidP="00EA2711">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77CE195F" w14:textId="77777777" w:rsidR="001B0AE1" w:rsidRPr="00A1115A" w:rsidRDefault="001B0AE1" w:rsidP="00EA2711">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38B057DC" w14:textId="77777777" w:rsidR="001B0AE1" w:rsidRPr="00A1115A" w:rsidRDefault="001B0AE1" w:rsidP="00EA2711">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6027609F" w14:textId="77777777" w:rsidR="001B0AE1" w:rsidRPr="00A1115A" w:rsidRDefault="001B0AE1" w:rsidP="00EA2711">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61B29B76" w14:textId="77777777" w:rsidR="001B0AE1" w:rsidRPr="00A1115A" w:rsidRDefault="001B0AE1" w:rsidP="00EA2711">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1C02E6B2" w14:textId="77777777" w:rsidR="001B0AE1" w:rsidRPr="00A1115A" w:rsidRDefault="001B0AE1" w:rsidP="00EA2711">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3658F290" w14:textId="77777777" w:rsidR="001B0AE1" w:rsidRPr="00A1115A" w:rsidRDefault="001B0AE1" w:rsidP="00EA2711">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0D5E4520" w14:textId="77777777" w:rsidR="001B0AE1" w:rsidRPr="00A1115A" w:rsidRDefault="001B0AE1" w:rsidP="00EA2711">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748E82B0" w14:textId="77777777" w:rsidR="001B0AE1" w:rsidRPr="00A1115A" w:rsidRDefault="001B0AE1" w:rsidP="00EA2711">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1A387E45" w14:textId="77777777" w:rsidR="001B0AE1" w:rsidRPr="00A1115A" w:rsidRDefault="001B0AE1" w:rsidP="00EA2711">
            <w:pPr>
              <w:pStyle w:val="TAH"/>
            </w:pPr>
          </w:p>
        </w:tc>
      </w:tr>
      <w:tr w:rsidR="001B0AE1" w:rsidRPr="00A1115A" w14:paraId="5013A41F" w14:textId="77777777" w:rsidTr="00EA2711">
        <w:trPr>
          <w:trHeight w:val="187"/>
        </w:trPr>
        <w:tc>
          <w:tcPr>
            <w:tcW w:w="1555" w:type="dxa"/>
            <w:tcBorders>
              <w:top w:val="single" w:sz="4" w:space="0" w:color="auto"/>
              <w:left w:val="single" w:sz="4" w:space="0" w:color="auto"/>
              <w:bottom w:val="nil"/>
              <w:right w:val="single" w:sz="4" w:space="0" w:color="auto"/>
            </w:tcBorders>
            <w:shd w:val="clear" w:color="auto" w:fill="auto"/>
          </w:tcPr>
          <w:p w14:paraId="2C9F27AF" w14:textId="77777777" w:rsidR="001B0AE1" w:rsidRPr="00A1115A" w:rsidRDefault="001B0AE1" w:rsidP="00EA2711">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70C23CC3" w14:textId="77777777" w:rsidR="001B0AE1" w:rsidRPr="00385C25" w:rsidRDefault="001B0AE1" w:rsidP="00EA2711">
            <w:pPr>
              <w:pStyle w:val="TAC"/>
              <w:rPr>
                <w:rFonts w:eastAsia="宋体"/>
                <w:lang w:eastAsia="zh-CN"/>
              </w:rPr>
            </w:pPr>
            <w:r w:rsidRPr="00385C25">
              <w:rPr>
                <w:rFonts w:eastAsia="宋体"/>
              </w:rPr>
              <w:t>n41</w:t>
            </w:r>
            <w:r w:rsidRPr="00385C25">
              <w:rPr>
                <w:rFonts w:eastAsia="宋体" w:hint="eastAsia"/>
                <w:vertAlign w:val="superscript"/>
                <w:lang w:eastAsia="zh-CN"/>
              </w:rPr>
              <w:t>2</w:t>
            </w:r>
            <w:r w:rsidRPr="00385C25">
              <w:rPr>
                <w:rFonts w:eastAsia="宋体"/>
                <w:vertAlign w:val="superscript"/>
                <w:lang w:eastAsia="zh-CN"/>
              </w:rPr>
              <w:t>,</w:t>
            </w:r>
            <w:r w:rsidRPr="00385C25">
              <w:rPr>
                <w:rFonts w:eastAsia="宋体" w:hint="eastAsia"/>
                <w:vertAlign w:val="superscript"/>
                <w:lang w:eastAsia="zh-CN"/>
              </w:rPr>
              <w:t>3</w:t>
            </w:r>
          </w:p>
          <w:p w14:paraId="66A1FD06" w14:textId="77777777" w:rsidR="001B0AE1" w:rsidRPr="00A1115A" w:rsidRDefault="001B0AE1" w:rsidP="00EA2711">
            <w:pPr>
              <w:pStyle w:val="TAC"/>
              <w:rPr>
                <w:lang w:val="en-US" w:eastAsia="zh-CN"/>
              </w:rPr>
            </w:pPr>
            <w:r w:rsidRPr="00385C25">
              <w:rPr>
                <w:rFonts w:eastAsia="宋体"/>
                <w:lang w:eastAsia="zh-CN"/>
              </w:rPr>
              <w:t>CA_n41C</w:t>
            </w:r>
          </w:p>
        </w:tc>
        <w:tc>
          <w:tcPr>
            <w:tcW w:w="709" w:type="dxa"/>
            <w:tcBorders>
              <w:left w:val="single" w:sz="4" w:space="0" w:color="auto"/>
              <w:right w:val="single" w:sz="4" w:space="0" w:color="auto"/>
            </w:tcBorders>
          </w:tcPr>
          <w:p w14:paraId="6F74B681" w14:textId="77777777" w:rsidR="001B0AE1" w:rsidRDefault="001B0AE1" w:rsidP="00EA2711">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6B8A5F35" w14:textId="77777777" w:rsidR="001B0AE1" w:rsidRPr="00A1115A" w:rsidRDefault="001B0AE1" w:rsidP="00EA2711">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36736745" w14:textId="77777777" w:rsidR="001B0AE1" w:rsidRPr="00A1115A" w:rsidRDefault="001B0AE1" w:rsidP="00EA2711">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44D9504" w14:textId="77777777" w:rsidR="001B0AE1" w:rsidRPr="00A1115A" w:rsidRDefault="001B0AE1" w:rsidP="00EA2711">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F5A70DA" w14:textId="77777777" w:rsidR="001B0AE1" w:rsidRPr="00A1115A" w:rsidRDefault="001B0AE1" w:rsidP="00EA2711">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BA83017" w14:textId="77777777" w:rsidR="001B0AE1" w:rsidRPr="00A1115A" w:rsidRDefault="001B0AE1" w:rsidP="00EA2711">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E49B47A" w14:textId="77777777" w:rsidR="001B0AE1" w:rsidRPr="00A1115A" w:rsidRDefault="001B0AE1" w:rsidP="00EA2711">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C9D8928" w14:textId="77777777" w:rsidR="001B0AE1" w:rsidRDefault="001B0AE1" w:rsidP="00EA2711">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2A39F65" w14:textId="77777777" w:rsidR="001B0AE1" w:rsidRDefault="001B0AE1" w:rsidP="00EA2711">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4A26B3B1" w14:textId="77777777" w:rsidR="001B0AE1" w:rsidRDefault="001B0AE1" w:rsidP="00EA2711">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49C86A83" w14:textId="77777777" w:rsidR="001B0AE1" w:rsidRPr="00A1115A" w:rsidRDefault="001B0AE1" w:rsidP="00EA2711">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28AAFBEF" w14:textId="77777777" w:rsidR="001B0AE1" w:rsidRDefault="001B0AE1" w:rsidP="00EA2711">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428FB938" w14:textId="77777777" w:rsidR="001B0AE1" w:rsidRDefault="001B0AE1" w:rsidP="00EA2711">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1EC1786E" w14:textId="77777777" w:rsidR="001B0AE1" w:rsidRDefault="001B0AE1" w:rsidP="00EA2711">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7F35DAB1" w14:textId="77777777" w:rsidR="001B0AE1" w:rsidRPr="00A1115A" w:rsidRDefault="001B0AE1" w:rsidP="00EA2711">
            <w:pPr>
              <w:pStyle w:val="TAC"/>
              <w:rPr>
                <w:szCs w:val="18"/>
                <w:lang w:val="en-US" w:eastAsia="zh-CN"/>
              </w:rPr>
            </w:pPr>
            <w:r w:rsidRPr="00A1115A">
              <w:rPr>
                <w:rFonts w:hint="eastAsia"/>
                <w:szCs w:val="18"/>
                <w:lang w:val="en-US" w:eastAsia="zh-CN"/>
              </w:rPr>
              <w:t>0</w:t>
            </w:r>
          </w:p>
        </w:tc>
      </w:tr>
      <w:tr w:rsidR="001B0AE1" w:rsidRPr="00A1115A" w14:paraId="2D07F5BD" w14:textId="77777777" w:rsidTr="00EA2711">
        <w:trPr>
          <w:trHeight w:val="187"/>
        </w:trPr>
        <w:tc>
          <w:tcPr>
            <w:tcW w:w="1555" w:type="dxa"/>
            <w:tcBorders>
              <w:top w:val="nil"/>
              <w:left w:val="single" w:sz="4" w:space="0" w:color="auto"/>
              <w:bottom w:val="nil"/>
              <w:right w:val="single" w:sz="4" w:space="0" w:color="auto"/>
            </w:tcBorders>
            <w:shd w:val="clear" w:color="auto" w:fill="auto"/>
          </w:tcPr>
          <w:p w14:paraId="1C8C21CA" w14:textId="77777777" w:rsidR="001B0AE1" w:rsidRPr="00A1115A" w:rsidRDefault="001B0AE1" w:rsidP="00EA2711">
            <w:pPr>
              <w:pStyle w:val="TAC"/>
              <w:rPr>
                <w:lang w:val="en-US"/>
              </w:rPr>
            </w:pPr>
          </w:p>
        </w:tc>
        <w:tc>
          <w:tcPr>
            <w:tcW w:w="1559" w:type="dxa"/>
            <w:tcBorders>
              <w:top w:val="nil"/>
              <w:left w:val="single" w:sz="4" w:space="0" w:color="auto"/>
              <w:bottom w:val="nil"/>
              <w:right w:val="single" w:sz="4" w:space="0" w:color="auto"/>
            </w:tcBorders>
            <w:shd w:val="clear" w:color="auto" w:fill="auto"/>
          </w:tcPr>
          <w:p w14:paraId="46F904C5" w14:textId="77777777" w:rsidR="001B0AE1" w:rsidRPr="00A1115A" w:rsidRDefault="001B0AE1" w:rsidP="00EA2711">
            <w:pPr>
              <w:pStyle w:val="TAC"/>
              <w:rPr>
                <w:lang w:val="en-US" w:eastAsia="zh-CN"/>
              </w:rPr>
            </w:pPr>
          </w:p>
        </w:tc>
        <w:tc>
          <w:tcPr>
            <w:tcW w:w="709" w:type="dxa"/>
            <w:tcBorders>
              <w:left w:val="single" w:sz="4" w:space="0" w:color="auto"/>
              <w:right w:val="single" w:sz="4" w:space="0" w:color="auto"/>
            </w:tcBorders>
          </w:tcPr>
          <w:p w14:paraId="5A38D0DB" w14:textId="77777777" w:rsidR="001B0AE1" w:rsidRDefault="001B0AE1" w:rsidP="00EA271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0B152D9" w14:textId="77777777" w:rsidR="001B0AE1" w:rsidRDefault="001B0AE1" w:rsidP="00EA2711">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3DC4413F" w14:textId="77777777" w:rsidR="001B0AE1" w:rsidRPr="00A1115A" w:rsidRDefault="001B0AE1" w:rsidP="00EA2711">
            <w:pPr>
              <w:pStyle w:val="TAC"/>
              <w:rPr>
                <w:szCs w:val="18"/>
                <w:lang w:val="en-US" w:eastAsia="zh-CN"/>
              </w:rPr>
            </w:pPr>
          </w:p>
        </w:tc>
      </w:tr>
      <w:tr w:rsidR="001B0AE1" w:rsidRPr="00A1115A" w14:paraId="01AA264C" w14:textId="77777777" w:rsidTr="00EA2711">
        <w:trPr>
          <w:trHeight w:val="187"/>
        </w:trPr>
        <w:tc>
          <w:tcPr>
            <w:tcW w:w="1555" w:type="dxa"/>
            <w:tcBorders>
              <w:top w:val="nil"/>
              <w:left w:val="single" w:sz="4" w:space="0" w:color="auto"/>
              <w:bottom w:val="nil"/>
              <w:right w:val="single" w:sz="4" w:space="0" w:color="auto"/>
            </w:tcBorders>
            <w:shd w:val="clear" w:color="auto" w:fill="auto"/>
          </w:tcPr>
          <w:p w14:paraId="256B240F" w14:textId="77777777" w:rsidR="001B0AE1" w:rsidRPr="00A1115A" w:rsidRDefault="001B0AE1" w:rsidP="00EA2711">
            <w:pPr>
              <w:pStyle w:val="TAC"/>
              <w:rPr>
                <w:lang w:val="en-US"/>
              </w:rPr>
            </w:pPr>
          </w:p>
        </w:tc>
        <w:tc>
          <w:tcPr>
            <w:tcW w:w="1559" w:type="dxa"/>
            <w:tcBorders>
              <w:top w:val="nil"/>
              <w:left w:val="single" w:sz="4" w:space="0" w:color="auto"/>
              <w:bottom w:val="nil"/>
              <w:right w:val="single" w:sz="4" w:space="0" w:color="auto"/>
            </w:tcBorders>
            <w:shd w:val="clear" w:color="auto" w:fill="auto"/>
          </w:tcPr>
          <w:p w14:paraId="1A532978" w14:textId="77777777" w:rsidR="001B0AE1" w:rsidRPr="00A1115A" w:rsidRDefault="001B0AE1" w:rsidP="00EA2711">
            <w:pPr>
              <w:pStyle w:val="TAC"/>
              <w:rPr>
                <w:lang w:val="en-US" w:eastAsia="zh-CN"/>
              </w:rPr>
            </w:pPr>
          </w:p>
        </w:tc>
        <w:tc>
          <w:tcPr>
            <w:tcW w:w="709" w:type="dxa"/>
            <w:tcBorders>
              <w:left w:val="single" w:sz="4" w:space="0" w:color="auto"/>
              <w:right w:val="single" w:sz="4" w:space="0" w:color="auto"/>
            </w:tcBorders>
          </w:tcPr>
          <w:p w14:paraId="036AA827" w14:textId="77777777" w:rsidR="001B0AE1" w:rsidRDefault="001B0AE1" w:rsidP="00EA271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2DC1A58E" w14:textId="77777777" w:rsidR="001B0AE1" w:rsidRDefault="001B0AE1" w:rsidP="00EA2711">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78F8F3B4" w14:textId="77777777" w:rsidR="001B0AE1" w:rsidRPr="00A1115A" w:rsidRDefault="001B0AE1" w:rsidP="00EA2711">
            <w:pPr>
              <w:pStyle w:val="TAC"/>
              <w:rPr>
                <w:szCs w:val="18"/>
                <w:lang w:val="en-US" w:eastAsia="zh-CN"/>
              </w:rPr>
            </w:pPr>
            <w:r>
              <w:rPr>
                <w:szCs w:val="18"/>
                <w:lang w:val="en-US" w:eastAsia="zh-CN"/>
              </w:rPr>
              <w:t>4 and 5</w:t>
            </w:r>
          </w:p>
        </w:tc>
      </w:tr>
      <w:tr w:rsidR="001B0AE1" w:rsidRPr="00A1115A" w14:paraId="135BA01B" w14:textId="77777777" w:rsidTr="00EA2711">
        <w:trPr>
          <w:trHeight w:val="187"/>
        </w:trPr>
        <w:tc>
          <w:tcPr>
            <w:tcW w:w="1555" w:type="dxa"/>
            <w:tcBorders>
              <w:top w:val="nil"/>
              <w:left w:val="single" w:sz="4" w:space="0" w:color="auto"/>
              <w:bottom w:val="single" w:sz="4" w:space="0" w:color="auto"/>
              <w:right w:val="single" w:sz="4" w:space="0" w:color="auto"/>
            </w:tcBorders>
            <w:shd w:val="clear" w:color="auto" w:fill="auto"/>
          </w:tcPr>
          <w:p w14:paraId="778BE648" w14:textId="77777777" w:rsidR="001B0AE1" w:rsidRPr="00A1115A" w:rsidRDefault="001B0AE1" w:rsidP="00EA2711">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D0E4C98" w14:textId="77777777" w:rsidR="001B0AE1" w:rsidRPr="00A1115A" w:rsidRDefault="001B0AE1" w:rsidP="00EA2711">
            <w:pPr>
              <w:pStyle w:val="TAC"/>
              <w:rPr>
                <w:lang w:val="en-US" w:eastAsia="zh-CN"/>
              </w:rPr>
            </w:pPr>
          </w:p>
        </w:tc>
        <w:tc>
          <w:tcPr>
            <w:tcW w:w="709" w:type="dxa"/>
            <w:tcBorders>
              <w:left w:val="single" w:sz="4" w:space="0" w:color="auto"/>
              <w:right w:val="single" w:sz="4" w:space="0" w:color="auto"/>
            </w:tcBorders>
          </w:tcPr>
          <w:p w14:paraId="389D52F0" w14:textId="77777777" w:rsidR="001B0AE1" w:rsidRDefault="001B0AE1" w:rsidP="00EA271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0683945D" w14:textId="77777777" w:rsidR="001B0AE1" w:rsidRDefault="001B0AE1" w:rsidP="00EA2711">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00DF58BB" w14:textId="77777777" w:rsidR="001B0AE1" w:rsidRPr="00A1115A" w:rsidRDefault="001B0AE1" w:rsidP="00EA2711">
            <w:pPr>
              <w:pStyle w:val="TAC"/>
              <w:rPr>
                <w:szCs w:val="18"/>
                <w:lang w:val="en-US" w:eastAsia="zh-CN"/>
              </w:rPr>
            </w:pPr>
          </w:p>
        </w:tc>
      </w:tr>
      <w:tr w:rsidR="001B0AE1" w:rsidRPr="00A1115A" w14:paraId="6C90CB3C" w14:textId="77777777" w:rsidTr="00EA2711">
        <w:trPr>
          <w:trHeight w:val="187"/>
        </w:trPr>
        <w:tc>
          <w:tcPr>
            <w:tcW w:w="1555" w:type="dxa"/>
            <w:tcBorders>
              <w:top w:val="single" w:sz="4" w:space="0" w:color="auto"/>
              <w:left w:val="single" w:sz="4" w:space="0" w:color="auto"/>
              <w:bottom w:val="nil"/>
              <w:right w:val="single" w:sz="4" w:space="0" w:color="auto"/>
            </w:tcBorders>
            <w:shd w:val="clear" w:color="auto" w:fill="auto"/>
          </w:tcPr>
          <w:p w14:paraId="3D19D8B1" w14:textId="77777777" w:rsidR="001B0AE1" w:rsidRPr="00A1115A" w:rsidRDefault="001B0AE1" w:rsidP="00EA2711">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239ADC13" w14:textId="77777777" w:rsidR="001B0AE1" w:rsidRPr="00385C25" w:rsidRDefault="001B0AE1" w:rsidP="00EA2711">
            <w:pPr>
              <w:pStyle w:val="TAC"/>
              <w:rPr>
                <w:rFonts w:eastAsia="宋体"/>
                <w:lang w:eastAsia="zh-CN"/>
              </w:rPr>
            </w:pPr>
            <w:r w:rsidRPr="00385C25">
              <w:rPr>
                <w:rFonts w:eastAsia="宋体"/>
              </w:rPr>
              <w:t>n41</w:t>
            </w:r>
            <w:r w:rsidRPr="00385C25">
              <w:rPr>
                <w:rFonts w:eastAsia="宋体" w:hint="eastAsia"/>
                <w:vertAlign w:val="superscript"/>
                <w:lang w:eastAsia="zh-CN"/>
              </w:rPr>
              <w:t>2</w:t>
            </w:r>
            <w:r w:rsidRPr="00385C25">
              <w:rPr>
                <w:rFonts w:eastAsia="宋体"/>
                <w:vertAlign w:val="superscript"/>
                <w:lang w:eastAsia="zh-CN"/>
              </w:rPr>
              <w:t>,</w:t>
            </w:r>
            <w:r w:rsidRPr="00385C25">
              <w:rPr>
                <w:rFonts w:eastAsia="宋体" w:hint="eastAsia"/>
                <w:vertAlign w:val="superscript"/>
                <w:lang w:eastAsia="zh-CN"/>
              </w:rPr>
              <w:t>3</w:t>
            </w:r>
          </w:p>
          <w:p w14:paraId="06F997ED" w14:textId="77777777" w:rsidR="001B0AE1" w:rsidRPr="00A1115A" w:rsidRDefault="001B0AE1" w:rsidP="00EA2711">
            <w:pPr>
              <w:pStyle w:val="TAC"/>
              <w:rPr>
                <w:lang w:val="en-US" w:eastAsia="zh-CN"/>
              </w:rPr>
            </w:pPr>
            <w:r w:rsidRPr="00385C25">
              <w:rPr>
                <w:rFonts w:eastAsia="宋体"/>
                <w:lang w:eastAsia="zh-CN"/>
              </w:rPr>
              <w:t>CA_n41C</w:t>
            </w:r>
          </w:p>
        </w:tc>
        <w:tc>
          <w:tcPr>
            <w:tcW w:w="709" w:type="dxa"/>
            <w:tcBorders>
              <w:left w:val="single" w:sz="4" w:space="0" w:color="auto"/>
              <w:right w:val="single" w:sz="4" w:space="0" w:color="auto"/>
            </w:tcBorders>
          </w:tcPr>
          <w:p w14:paraId="30461C77" w14:textId="77777777" w:rsidR="001B0AE1" w:rsidRDefault="001B0AE1" w:rsidP="00EA271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0CBED202" w14:textId="77777777" w:rsidR="001B0AE1" w:rsidRDefault="001B0AE1" w:rsidP="00EA2711">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F8B42DD" w14:textId="77777777" w:rsidR="001B0AE1" w:rsidRPr="00A1115A" w:rsidRDefault="001B0AE1" w:rsidP="00EA2711">
            <w:pPr>
              <w:pStyle w:val="TAC"/>
              <w:rPr>
                <w:szCs w:val="18"/>
                <w:lang w:val="en-US" w:eastAsia="zh-CN"/>
              </w:rPr>
            </w:pPr>
            <w:r>
              <w:rPr>
                <w:szCs w:val="18"/>
                <w:lang w:val="en-US" w:eastAsia="zh-CN"/>
              </w:rPr>
              <w:t>0</w:t>
            </w:r>
          </w:p>
        </w:tc>
      </w:tr>
      <w:tr w:rsidR="001B0AE1" w:rsidRPr="00A1115A" w14:paraId="54E3F493" w14:textId="77777777" w:rsidTr="00EA2711">
        <w:trPr>
          <w:trHeight w:val="187"/>
        </w:trPr>
        <w:tc>
          <w:tcPr>
            <w:tcW w:w="1555" w:type="dxa"/>
            <w:tcBorders>
              <w:top w:val="nil"/>
              <w:left w:val="single" w:sz="4" w:space="0" w:color="auto"/>
              <w:bottom w:val="nil"/>
              <w:right w:val="single" w:sz="4" w:space="0" w:color="auto"/>
            </w:tcBorders>
            <w:shd w:val="clear" w:color="auto" w:fill="auto"/>
          </w:tcPr>
          <w:p w14:paraId="09D1AA6C" w14:textId="77777777" w:rsidR="001B0AE1" w:rsidRPr="00A1115A" w:rsidRDefault="001B0AE1" w:rsidP="00EA2711">
            <w:pPr>
              <w:pStyle w:val="TAC"/>
              <w:rPr>
                <w:lang w:val="en-US"/>
              </w:rPr>
            </w:pPr>
          </w:p>
        </w:tc>
        <w:tc>
          <w:tcPr>
            <w:tcW w:w="1559" w:type="dxa"/>
            <w:tcBorders>
              <w:top w:val="nil"/>
              <w:left w:val="single" w:sz="4" w:space="0" w:color="auto"/>
              <w:bottom w:val="nil"/>
              <w:right w:val="single" w:sz="4" w:space="0" w:color="auto"/>
            </w:tcBorders>
            <w:shd w:val="clear" w:color="auto" w:fill="auto"/>
          </w:tcPr>
          <w:p w14:paraId="4B839AD2" w14:textId="77777777" w:rsidR="001B0AE1" w:rsidRPr="00A1115A" w:rsidRDefault="001B0AE1" w:rsidP="00EA2711">
            <w:pPr>
              <w:pStyle w:val="TAC"/>
              <w:rPr>
                <w:lang w:val="en-US" w:eastAsia="zh-CN"/>
              </w:rPr>
            </w:pPr>
          </w:p>
        </w:tc>
        <w:tc>
          <w:tcPr>
            <w:tcW w:w="709" w:type="dxa"/>
            <w:tcBorders>
              <w:left w:val="single" w:sz="4" w:space="0" w:color="auto"/>
              <w:right w:val="single" w:sz="4" w:space="0" w:color="auto"/>
            </w:tcBorders>
          </w:tcPr>
          <w:p w14:paraId="12D73CDD" w14:textId="77777777" w:rsidR="001B0AE1" w:rsidRDefault="001B0AE1" w:rsidP="00EA271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646A434" w14:textId="77777777" w:rsidR="001B0AE1" w:rsidRDefault="001B0AE1" w:rsidP="00EA2711">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3F164864" w14:textId="77777777" w:rsidR="001B0AE1" w:rsidRPr="00A1115A" w:rsidRDefault="001B0AE1" w:rsidP="00EA2711">
            <w:pPr>
              <w:pStyle w:val="TAC"/>
              <w:rPr>
                <w:szCs w:val="18"/>
                <w:lang w:val="en-US" w:eastAsia="zh-CN"/>
              </w:rPr>
            </w:pPr>
          </w:p>
        </w:tc>
      </w:tr>
      <w:tr w:rsidR="001B0AE1" w:rsidRPr="00A1115A" w14:paraId="7A93968B" w14:textId="77777777" w:rsidTr="00EA2711">
        <w:trPr>
          <w:trHeight w:val="187"/>
        </w:trPr>
        <w:tc>
          <w:tcPr>
            <w:tcW w:w="1555" w:type="dxa"/>
            <w:tcBorders>
              <w:top w:val="nil"/>
              <w:left w:val="single" w:sz="4" w:space="0" w:color="auto"/>
              <w:bottom w:val="nil"/>
              <w:right w:val="single" w:sz="4" w:space="0" w:color="auto"/>
            </w:tcBorders>
            <w:shd w:val="clear" w:color="auto" w:fill="auto"/>
          </w:tcPr>
          <w:p w14:paraId="482A99D9" w14:textId="77777777" w:rsidR="001B0AE1" w:rsidRPr="00A1115A" w:rsidRDefault="001B0AE1" w:rsidP="00EA2711">
            <w:pPr>
              <w:pStyle w:val="TAC"/>
              <w:rPr>
                <w:lang w:val="en-US"/>
              </w:rPr>
            </w:pPr>
          </w:p>
        </w:tc>
        <w:tc>
          <w:tcPr>
            <w:tcW w:w="1559" w:type="dxa"/>
            <w:tcBorders>
              <w:top w:val="nil"/>
              <w:left w:val="single" w:sz="4" w:space="0" w:color="auto"/>
              <w:bottom w:val="nil"/>
              <w:right w:val="single" w:sz="4" w:space="0" w:color="auto"/>
            </w:tcBorders>
            <w:shd w:val="clear" w:color="auto" w:fill="auto"/>
          </w:tcPr>
          <w:p w14:paraId="255CE9A2" w14:textId="77777777" w:rsidR="001B0AE1" w:rsidRPr="00A1115A" w:rsidRDefault="001B0AE1" w:rsidP="00EA2711">
            <w:pPr>
              <w:pStyle w:val="TAC"/>
              <w:rPr>
                <w:lang w:val="en-US" w:eastAsia="zh-CN"/>
              </w:rPr>
            </w:pPr>
          </w:p>
        </w:tc>
        <w:tc>
          <w:tcPr>
            <w:tcW w:w="709" w:type="dxa"/>
            <w:tcBorders>
              <w:left w:val="single" w:sz="4" w:space="0" w:color="auto"/>
              <w:right w:val="single" w:sz="4" w:space="0" w:color="auto"/>
            </w:tcBorders>
          </w:tcPr>
          <w:p w14:paraId="787BB07C" w14:textId="77777777" w:rsidR="001B0AE1" w:rsidRDefault="001B0AE1" w:rsidP="00EA271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C2E6D93" w14:textId="77777777" w:rsidR="001B0AE1" w:rsidRDefault="001B0AE1" w:rsidP="00EA2711">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C2E62DD" w14:textId="77777777" w:rsidR="001B0AE1" w:rsidRPr="00A1115A" w:rsidRDefault="001B0AE1" w:rsidP="00EA2711">
            <w:pPr>
              <w:pStyle w:val="TAC"/>
              <w:rPr>
                <w:szCs w:val="18"/>
                <w:lang w:val="en-US" w:eastAsia="zh-CN"/>
              </w:rPr>
            </w:pPr>
            <w:r>
              <w:rPr>
                <w:szCs w:val="18"/>
                <w:lang w:val="en-US" w:eastAsia="zh-CN"/>
              </w:rPr>
              <w:t>4 and 5</w:t>
            </w:r>
          </w:p>
        </w:tc>
      </w:tr>
      <w:tr w:rsidR="001B0AE1" w:rsidRPr="00A1115A" w14:paraId="59FF6DDA" w14:textId="77777777" w:rsidTr="00EA2711">
        <w:trPr>
          <w:trHeight w:val="187"/>
        </w:trPr>
        <w:tc>
          <w:tcPr>
            <w:tcW w:w="1555" w:type="dxa"/>
            <w:tcBorders>
              <w:top w:val="nil"/>
              <w:left w:val="single" w:sz="4" w:space="0" w:color="auto"/>
              <w:bottom w:val="single" w:sz="4" w:space="0" w:color="auto"/>
              <w:right w:val="single" w:sz="4" w:space="0" w:color="auto"/>
            </w:tcBorders>
            <w:shd w:val="clear" w:color="auto" w:fill="auto"/>
          </w:tcPr>
          <w:p w14:paraId="0B033FAC" w14:textId="77777777" w:rsidR="001B0AE1" w:rsidRPr="00A1115A" w:rsidRDefault="001B0AE1" w:rsidP="00EA2711">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16AE4FA0" w14:textId="77777777" w:rsidR="001B0AE1" w:rsidRPr="00A1115A" w:rsidRDefault="001B0AE1" w:rsidP="00EA2711">
            <w:pPr>
              <w:pStyle w:val="TAC"/>
              <w:rPr>
                <w:lang w:val="en-US" w:eastAsia="zh-CN"/>
              </w:rPr>
            </w:pPr>
          </w:p>
        </w:tc>
        <w:tc>
          <w:tcPr>
            <w:tcW w:w="709" w:type="dxa"/>
            <w:tcBorders>
              <w:left w:val="single" w:sz="4" w:space="0" w:color="auto"/>
              <w:right w:val="single" w:sz="4" w:space="0" w:color="auto"/>
            </w:tcBorders>
          </w:tcPr>
          <w:p w14:paraId="3831720F" w14:textId="77777777" w:rsidR="001B0AE1" w:rsidRDefault="001B0AE1" w:rsidP="00EA2711">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BF1877C" w14:textId="77777777" w:rsidR="001B0AE1" w:rsidRDefault="001B0AE1" w:rsidP="00EA2711">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5BE77850" w14:textId="77777777" w:rsidR="001B0AE1" w:rsidRPr="00A1115A" w:rsidRDefault="001B0AE1" w:rsidP="00EA2711">
            <w:pPr>
              <w:pStyle w:val="TAC"/>
              <w:rPr>
                <w:szCs w:val="18"/>
                <w:lang w:val="en-US" w:eastAsia="zh-CN"/>
              </w:rPr>
            </w:pPr>
          </w:p>
        </w:tc>
      </w:tr>
      <w:tr w:rsidR="001B0AE1" w:rsidRPr="00A1115A" w14:paraId="1BBC7278" w14:textId="77777777" w:rsidTr="00EA2711">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37262767" w14:textId="77777777" w:rsidR="001B0AE1" w:rsidRPr="00A1115A" w:rsidRDefault="001B0AE1" w:rsidP="00EA2711">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DC260C6" w14:textId="77777777" w:rsidR="001B0AE1" w:rsidRPr="00A1115A" w:rsidRDefault="001B0AE1" w:rsidP="00EA2711">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5077B46" w14:textId="77777777" w:rsidR="001B0AE1" w:rsidRPr="00A1115A" w:rsidRDefault="001B0AE1" w:rsidP="00EA2711">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7B11031E" w14:textId="77777777" w:rsidR="001B0AE1" w:rsidRPr="00A1115A" w:rsidRDefault="001B0AE1" w:rsidP="00EA2711">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6B19C2B" w14:textId="77777777" w:rsidR="001B0AE1" w:rsidRPr="00A1115A" w:rsidRDefault="001B0AE1" w:rsidP="00EA2711">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6C10AA4" w14:textId="77777777" w:rsidR="001B0AE1" w:rsidRPr="00A1115A" w:rsidRDefault="001B0AE1" w:rsidP="00EA2711">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6C21A6E" w14:textId="77777777" w:rsidR="001B0AE1" w:rsidRPr="00A1115A" w:rsidRDefault="001B0AE1" w:rsidP="00EA2711">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F7CDAAF" w14:textId="77777777" w:rsidR="001B0AE1" w:rsidRPr="00A1115A" w:rsidRDefault="001B0AE1" w:rsidP="00EA2711">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3DE348E" w14:textId="77777777" w:rsidR="001B0AE1" w:rsidRPr="00A1115A" w:rsidRDefault="001B0AE1" w:rsidP="00EA2711">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6E930247" w14:textId="77777777" w:rsidR="001B0AE1" w:rsidRPr="00A1115A" w:rsidRDefault="001B0AE1" w:rsidP="00EA2711">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8CB3DB4" w14:textId="77777777" w:rsidR="001B0AE1" w:rsidRPr="00A1115A" w:rsidRDefault="001B0AE1" w:rsidP="00EA2711">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80AE90C" w14:textId="77777777" w:rsidR="001B0AE1" w:rsidRPr="00A1115A" w:rsidRDefault="001B0AE1" w:rsidP="00EA2711">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59B5636" w14:textId="77777777" w:rsidR="001B0AE1" w:rsidRPr="00A1115A" w:rsidRDefault="001B0AE1" w:rsidP="00EA2711">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3474231" w14:textId="77777777" w:rsidR="001B0AE1" w:rsidRPr="00A1115A" w:rsidRDefault="001B0AE1" w:rsidP="00EA2711">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FC30CD8" w14:textId="77777777" w:rsidR="001B0AE1" w:rsidRPr="00A1115A" w:rsidRDefault="001B0AE1" w:rsidP="00EA2711">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8D09967" w14:textId="77777777" w:rsidR="001B0AE1" w:rsidRPr="00A1115A" w:rsidRDefault="001B0AE1" w:rsidP="00EA2711">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599E394" w14:textId="77777777" w:rsidR="001B0AE1" w:rsidRPr="00A1115A" w:rsidRDefault="001B0AE1" w:rsidP="00EA2711">
            <w:pPr>
              <w:pStyle w:val="TAC"/>
              <w:rPr>
                <w:szCs w:val="18"/>
                <w:lang w:val="en-US" w:eastAsia="zh-CN"/>
              </w:rPr>
            </w:pPr>
            <w:r w:rsidRPr="00A1115A">
              <w:rPr>
                <w:rFonts w:hint="eastAsia"/>
                <w:szCs w:val="18"/>
                <w:lang w:val="en-US" w:eastAsia="zh-CN"/>
              </w:rPr>
              <w:t>0</w:t>
            </w:r>
          </w:p>
        </w:tc>
      </w:tr>
      <w:tr w:rsidR="001B0AE1" w:rsidRPr="00A1115A" w14:paraId="4C0B9024" w14:textId="77777777" w:rsidTr="00EA2711">
        <w:tblPrEx>
          <w:jc w:val="center"/>
        </w:tblPrEx>
        <w:trPr>
          <w:trHeight w:val="187"/>
          <w:jc w:val="center"/>
        </w:trPr>
        <w:tc>
          <w:tcPr>
            <w:tcW w:w="1555" w:type="dxa"/>
            <w:vMerge/>
            <w:tcBorders>
              <w:left w:val="single" w:sz="4" w:space="0" w:color="auto"/>
              <w:right w:val="single" w:sz="4" w:space="0" w:color="auto"/>
            </w:tcBorders>
            <w:shd w:val="clear" w:color="auto" w:fill="auto"/>
          </w:tcPr>
          <w:p w14:paraId="278026EF" w14:textId="77777777" w:rsidR="001B0AE1" w:rsidRPr="00A1115A" w:rsidRDefault="001B0AE1" w:rsidP="00EA2711">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A626148" w14:textId="77777777" w:rsidR="001B0AE1" w:rsidRPr="00A1115A" w:rsidRDefault="001B0AE1" w:rsidP="00EA2711">
            <w:pPr>
              <w:pStyle w:val="TAC"/>
              <w:rPr>
                <w:szCs w:val="18"/>
                <w:lang w:eastAsia="zh-CN"/>
              </w:rPr>
            </w:pPr>
          </w:p>
        </w:tc>
        <w:tc>
          <w:tcPr>
            <w:tcW w:w="709" w:type="dxa"/>
            <w:tcBorders>
              <w:left w:val="single" w:sz="4" w:space="0" w:color="auto"/>
              <w:right w:val="single" w:sz="4" w:space="0" w:color="auto"/>
            </w:tcBorders>
          </w:tcPr>
          <w:p w14:paraId="2B3B0BC8" w14:textId="77777777" w:rsidR="001B0AE1" w:rsidRPr="00A1115A" w:rsidRDefault="001B0AE1" w:rsidP="00EA2711">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33FBE9E" w14:textId="77777777" w:rsidR="001B0AE1" w:rsidRPr="00A1115A" w:rsidRDefault="001B0AE1" w:rsidP="00EA2711">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0F806767" w14:textId="77777777" w:rsidR="001B0AE1" w:rsidRPr="00A1115A" w:rsidRDefault="001B0AE1" w:rsidP="00EA2711">
            <w:pPr>
              <w:pStyle w:val="TAC"/>
              <w:rPr>
                <w:szCs w:val="18"/>
                <w:lang w:val="en-US" w:eastAsia="zh-CN"/>
              </w:rPr>
            </w:pPr>
          </w:p>
        </w:tc>
      </w:tr>
      <w:tr w:rsidR="001B0AE1" w:rsidRPr="00A1115A" w14:paraId="7379E3C6" w14:textId="77777777" w:rsidTr="00EA2711">
        <w:trPr>
          <w:trHeight w:val="187"/>
        </w:trPr>
        <w:tc>
          <w:tcPr>
            <w:tcW w:w="1555" w:type="dxa"/>
            <w:vMerge/>
            <w:tcBorders>
              <w:left w:val="single" w:sz="4" w:space="0" w:color="auto"/>
              <w:right w:val="single" w:sz="4" w:space="0" w:color="auto"/>
            </w:tcBorders>
            <w:shd w:val="clear" w:color="auto" w:fill="auto"/>
          </w:tcPr>
          <w:p w14:paraId="72A597FB" w14:textId="77777777" w:rsidR="001B0AE1" w:rsidRPr="00A1115A" w:rsidRDefault="001B0AE1" w:rsidP="00EA2711">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55C46F65" w14:textId="77777777" w:rsidR="001B0AE1" w:rsidRPr="00A1115A" w:rsidRDefault="001B0AE1" w:rsidP="00EA2711">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6BF24F3A" w14:textId="77777777" w:rsidR="001B0AE1" w:rsidRPr="00A1115A" w:rsidRDefault="001B0AE1" w:rsidP="00EA2711">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49D66698" w14:textId="77777777" w:rsidR="001B0AE1" w:rsidRPr="00A1115A" w:rsidRDefault="001B0AE1" w:rsidP="00EA2711">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12ABF3E" w14:textId="77777777" w:rsidR="001B0AE1" w:rsidRPr="00A1115A" w:rsidRDefault="001B0AE1" w:rsidP="00EA2711">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FF78830" w14:textId="77777777" w:rsidR="001B0AE1" w:rsidRPr="00A1115A" w:rsidRDefault="001B0AE1" w:rsidP="00EA2711">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6306B08" w14:textId="77777777" w:rsidR="001B0AE1" w:rsidRPr="00A1115A" w:rsidRDefault="001B0AE1" w:rsidP="00EA2711">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A870AB1" w14:textId="77777777" w:rsidR="001B0AE1" w:rsidRPr="00A1115A" w:rsidRDefault="001B0AE1" w:rsidP="00EA2711">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9B1FAA5" w14:textId="77777777" w:rsidR="001B0AE1" w:rsidRPr="00A1115A" w:rsidRDefault="001B0AE1" w:rsidP="00EA2711">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BE97DAE" w14:textId="77777777" w:rsidR="001B0AE1" w:rsidRPr="00A1115A" w:rsidRDefault="001B0AE1" w:rsidP="00EA2711">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7877212" w14:textId="77777777" w:rsidR="001B0AE1" w:rsidRPr="00A1115A" w:rsidRDefault="001B0AE1" w:rsidP="00EA2711">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230121B" w14:textId="77777777" w:rsidR="001B0AE1" w:rsidRPr="00A1115A" w:rsidRDefault="001B0AE1" w:rsidP="00EA2711">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9334923" w14:textId="77777777" w:rsidR="001B0AE1" w:rsidRPr="00A1115A" w:rsidRDefault="001B0AE1" w:rsidP="00EA2711">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F898774" w14:textId="77777777" w:rsidR="001B0AE1" w:rsidRPr="00A1115A" w:rsidRDefault="001B0AE1" w:rsidP="00EA2711">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A1E2869" w14:textId="77777777" w:rsidR="001B0AE1" w:rsidRPr="00A1115A" w:rsidRDefault="001B0AE1" w:rsidP="00EA2711">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20111A0" w14:textId="77777777" w:rsidR="001B0AE1" w:rsidRPr="00A1115A" w:rsidRDefault="001B0AE1" w:rsidP="00EA2711">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E0DD38E" w14:textId="77777777" w:rsidR="001B0AE1" w:rsidRPr="00A1115A" w:rsidRDefault="001B0AE1" w:rsidP="00EA2711">
            <w:pPr>
              <w:pStyle w:val="TAC"/>
              <w:rPr>
                <w:szCs w:val="18"/>
                <w:lang w:val="en-US" w:eastAsia="zh-CN"/>
              </w:rPr>
            </w:pPr>
            <w:r>
              <w:rPr>
                <w:szCs w:val="18"/>
                <w:lang w:val="en-US" w:eastAsia="zh-CN"/>
              </w:rPr>
              <w:t>1</w:t>
            </w:r>
          </w:p>
        </w:tc>
      </w:tr>
      <w:tr w:rsidR="001B0AE1" w:rsidRPr="00A1115A" w14:paraId="007079D3" w14:textId="77777777" w:rsidTr="00EA2711">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26241725" w14:textId="77777777" w:rsidR="001B0AE1" w:rsidRPr="00A1115A" w:rsidRDefault="001B0AE1" w:rsidP="00EA2711">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5198B5CA" w14:textId="77777777" w:rsidR="001B0AE1" w:rsidRPr="00A1115A" w:rsidRDefault="001B0AE1" w:rsidP="00EA2711">
            <w:pPr>
              <w:pStyle w:val="TAC"/>
              <w:rPr>
                <w:szCs w:val="18"/>
                <w:lang w:eastAsia="zh-CN"/>
              </w:rPr>
            </w:pPr>
          </w:p>
        </w:tc>
        <w:tc>
          <w:tcPr>
            <w:tcW w:w="709" w:type="dxa"/>
            <w:tcBorders>
              <w:left w:val="single" w:sz="4" w:space="0" w:color="auto"/>
              <w:right w:val="single" w:sz="4" w:space="0" w:color="auto"/>
            </w:tcBorders>
          </w:tcPr>
          <w:p w14:paraId="6A82EDEE" w14:textId="77777777" w:rsidR="001B0AE1" w:rsidRPr="00A1115A" w:rsidRDefault="001B0AE1" w:rsidP="00EA2711">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BEEC4B6" w14:textId="77777777" w:rsidR="001B0AE1" w:rsidRPr="00A1115A" w:rsidRDefault="001B0AE1" w:rsidP="00EA2711">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51FD609E" w14:textId="77777777" w:rsidR="001B0AE1" w:rsidRPr="00A1115A" w:rsidRDefault="001B0AE1" w:rsidP="00EA2711">
            <w:pPr>
              <w:pStyle w:val="TAC"/>
              <w:rPr>
                <w:szCs w:val="18"/>
                <w:lang w:val="en-US" w:eastAsia="zh-CN"/>
              </w:rPr>
            </w:pPr>
          </w:p>
        </w:tc>
      </w:tr>
      <w:tr w:rsidR="001B0AE1" w:rsidRPr="00A1115A" w14:paraId="494A9CA3" w14:textId="77777777" w:rsidTr="00EA2711">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75FE40C2" w14:textId="77777777" w:rsidR="001B0AE1" w:rsidRPr="00A1115A" w:rsidRDefault="001B0AE1" w:rsidP="00EA2711">
            <w:pPr>
              <w:pStyle w:val="TAC"/>
              <w:rPr>
                <w:lang w:val="en-US"/>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360739A8" w14:textId="77777777" w:rsidR="001B0AE1" w:rsidRPr="00A1115A" w:rsidRDefault="001B0AE1" w:rsidP="00EA2711">
            <w:pPr>
              <w:pStyle w:val="TAC"/>
              <w:rPr>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4E3BA5B1" w14:textId="77777777" w:rsidR="001B0AE1" w:rsidRDefault="001B0AE1" w:rsidP="00EA2711">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15051F6" w14:textId="77777777" w:rsidR="001B0AE1" w:rsidRPr="00A1115A" w:rsidRDefault="001B0AE1" w:rsidP="00EA2711">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1654253" w14:textId="77777777" w:rsidR="001B0AE1" w:rsidRPr="00A1115A" w:rsidRDefault="001B0AE1" w:rsidP="00EA2711">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4AE62F1" w14:textId="77777777" w:rsidR="001B0AE1" w:rsidRPr="00A1115A" w:rsidRDefault="001B0AE1" w:rsidP="00EA2711">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1166389" w14:textId="77777777" w:rsidR="001B0AE1" w:rsidRPr="00A1115A" w:rsidRDefault="001B0AE1" w:rsidP="00EA2711">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2F54A26" w14:textId="77777777" w:rsidR="001B0AE1" w:rsidRPr="00A1115A" w:rsidRDefault="001B0AE1" w:rsidP="00EA2711">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72A634D" w14:textId="77777777" w:rsidR="001B0AE1" w:rsidRPr="00A1115A" w:rsidRDefault="001B0AE1" w:rsidP="00EA2711">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0307677" w14:textId="77777777" w:rsidR="001B0AE1" w:rsidRDefault="001B0AE1" w:rsidP="00EA2711">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E3D5F84" w14:textId="77777777" w:rsidR="001B0AE1" w:rsidRDefault="001B0AE1" w:rsidP="00EA2711">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3860BD8" w14:textId="77777777" w:rsidR="001B0AE1" w:rsidRDefault="001B0AE1" w:rsidP="00EA2711">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8811C7C" w14:textId="77777777" w:rsidR="001B0AE1" w:rsidRPr="00A1115A" w:rsidRDefault="001B0AE1" w:rsidP="00EA2711">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C2E91AC" w14:textId="77777777" w:rsidR="001B0AE1" w:rsidRDefault="001B0AE1" w:rsidP="00EA2711">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197380B" w14:textId="77777777" w:rsidR="001B0AE1" w:rsidRDefault="001B0AE1" w:rsidP="00EA2711">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14DDF8D" w14:textId="77777777" w:rsidR="001B0AE1" w:rsidRDefault="001B0AE1" w:rsidP="00EA2711">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3861119" w14:textId="77777777" w:rsidR="001B0AE1" w:rsidRPr="00A1115A" w:rsidRDefault="001B0AE1" w:rsidP="00EA2711">
            <w:pPr>
              <w:pStyle w:val="TAC"/>
              <w:rPr>
                <w:szCs w:val="18"/>
                <w:lang w:val="en-US" w:eastAsia="zh-CN"/>
              </w:rPr>
            </w:pPr>
            <w:r>
              <w:rPr>
                <w:szCs w:val="18"/>
                <w:lang w:val="en-US" w:eastAsia="zh-CN"/>
              </w:rPr>
              <w:t>0</w:t>
            </w:r>
          </w:p>
        </w:tc>
      </w:tr>
      <w:tr w:rsidR="001B0AE1" w:rsidRPr="00A1115A" w14:paraId="1254FF7D" w14:textId="77777777" w:rsidTr="00EA2711">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E67E7AA" w14:textId="77777777" w:rsidR="001B0AE1" w:rsidRPr="00A1115A" w:rsidRDefault="001B0AE1" w:rsidP="00EA2711">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32F456B" w14:textId="77777777" w:rsidR="001B0AE1" w:rsidRPr="00A1115A" w:rsidRDefault="001B0AE1" w:rsidP="00EA2711">
            <w:pPr>
              <w:pStyle w:val="TAC"/>
              <w:rPr>
                <w:lang w:val="en-US" w:eastAsia="zh-CN"/>
              </w:rPr>
            </w:pPr>
          </w:p>
        </w:tc>
        <w:tc>
          <w:tcPr>
            <w:tcW w:w="709" w:type="dxa"/>
            <w:tcBorders>
              <w:left w:val="single" w:sz="4" w:space="0" w:color="auto"/>
              <w:right w:val="single" w:sz="4" w:space="0" w:color="auto"/>
            </w:tcBorders>
          </w:tcPr>
          <w:p w14:paraId="4786D97C" w14:textId="77777777" w:rsidR="001B0AE1" w:rsidRDefault="001B0AE1" w:rsidP="00EA2711">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B524C0F" w14:textId="77777777" w:rsidR="001B0AE1" w:rsidRDefault="001B0AE1" w:rsidP="00EA2711">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3F3C960B" w14:textId="77777777" w:rsidR="001B0AE1" w:rsidRPr="00A1115A" w:rsidRDefault="001B0AE1" w:rsidP="00EA2711">
            <w:pPr>
              <w:pStyle w:val="TAC"/>
              <w:rPr>
                <w:szCs w:val="18"/>
                <w:lang w:val="en-US" w:eastAsia="zh-CN"/>
              </w:rPr>
            </w:pPr>
          </w:p>
        </w:tc>
      </w:tr>
      <w:tr w:rsidR="001B0AE1" w:rsidRPr="00A1115A" w14:paraId="450518AB" w14:textId="77777777" w:rsidTr="00EA2711">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1DA0991" w14:textId="77777777" w:rsidR="001B0AE1" w:rsidRPr="00A1115A" w:rsidRDefault="001B0AE1" w:rsidP="00EA2711">
            <w:pPr>
              <w:pStyle w:val="TAC"/>
              <w:rPr>
                <w:lang w:val="en-US"/>
              </w:rPr>
            </w:pPr>
          </w:p>
        </w:tc>
        <w:tc>
          <w:tcPr>
            <w:tcW w:w="1559" w:type="dxa"/>
            <w:tcBorders>
              <w:top w:val="single" w:sz="4" w:space="0" w:color="auto"/>
              <w:left w:val="single" w:sz="4" w:space="0" w:color="auto"/>
              <w:bottom w:val="nil"/>
              <w:right w:val="single" w:sz="4" w:space="0" w:color="auto"/>
            </w:tcBorders>
            <w:shd w:val="clear" w:color="auto" w:fill="auto"/>
          </w:tcPr>
          <w:p w14:paraId="04ADF17F" w14:textId="77777777" w:rsidR="001B0AE1" w:rsidRPr="00A1115A" w:rsidRDefault="001B0AE1" w:rsidP="00EA2711">
            <w:pPr>
              <w:pStyle w:val="TAC"/>
              <w:rPr>
                <w:lang w:val="en-US" w:eastAsia="zh-CN"/>
              </w:rPr>
            </w:pPr>
            <w:r>
              <w:rPr>
                <w:lang w:val="en-US" w:eastAsia="zh-CN"/>
              </w:rPr>
              <w:t>-</w:t>
            </w:r>
          </w:p>
        </w:tc>
        <w:tc>
          <w:tcPr>
            <w:tcW w:w="709" w:type="dxa"/>
            <w:tcBorders>
              <w:left w:val="single" w:sz="4" w:space="0" w:color="auto"/>
              <w:right w:val="single" w:sz="4" w:space="0" w:color="auto"/>
            </w:tcBorders>
          </w:tcPr>
          <w:p w14:paraId="2016453E" w14:textId="77777777" w:rsidR="001B0AE1" w:rsidRDefault="001B0AE1" w:rsidP="00EA2711">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16B2688" w14:textId="77777777" w:rsidR="001B0AE1" w:rsidRPr="00A1115A" w:rsidRDefault="001B0AE1" w:rsidP="00EA2711">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6B1DC10" w14:textId="77777777" w:rsidR="001B0AE1" w:rsidRPr="00A1115A" w:rsidRDefault="001B0AE1" w:rsidP="00EA2711">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054358C" w14:textId="77777777" w:rsidR="001B0AE1" w:rsidRPr="00A1115A" w:rsidRDefault="001B0AE1" w:rsidP="00EA2711">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996E645" w14:textId="77777777" w:rsidR="001B0AE1" w:rsidRPr="00A1115A" w:rsidRDefault="001B0AE1" w:rsidP="00EA2711">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D0CB790" w14:textId="77777777" w:rsidR="001B0AE1" w:rsidRPr="00A1115A" w:rsidRDefault="001B0AE1" w:rsidP="00EA2711">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BEAF704" w14:textId="77777777" w:rsidR="001B0AE1" w:rsidRPr="00A1115A" w:rsidRDefault="001B0AE1" w:rsidP="00EA2711">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01316EB" w14:textId="77777777" w:rsidR="001B0AE1" w:rsidRDefault="001B0AE1" w:rsidP="00EA2711">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762ED45" w14:textId="77777777" w:rsidR="001B0AE1" w:rsidRDefault="001B0AE1" w:rsidP="00EA2711">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93536E0" w14:textId="77777777" w:rsidR="001B0AE1" w:rsidRDefault="001B0AE1" w:rsidP="00EA2711">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86FBCE" w14:textId="77777777" w:rsidR="001B0AE1" w:rsidRPr="00A1115A" w:rsidRDefault="001B0AE1" w:rsidP="00EA2711">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A76CBCD" w14:textId="77777777" w:rsidR="001B0AE1" w:rsidRDefault="001B0AE1" w:rsidP="00EA2711">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A7559A0" w14:textId="77777777" w:rsidR="001B0AE1" w:rsidRDefault="001B0AE1" w:rsidP="00EA2711">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2FC4D61" w14:textId="77777777" w:rsidR="001B0AE1" w:rsidRDefault="001B0AE1" w:rsidP="00EA2711">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4315E8E" w14:textId="77777777" w:rsidR="001B0AE1" w:rsidRPr="00A1115A" w:rsidRDefault="001B0AE1" w:rsidP="00EA2711">
            <w:pPr>
              <w:pStyle w:val="TAC"/>
              <w:rPr>
                <w:szCs w:val="18"/>
                <w:lang w:val="en-US" w:eastAsia="zh-CN"/>
              </w:rPr>
            </w:pPr>
            <w:r>
              <w:rPr>
                <w:szCs w:val="18"/>
                <w:lang w:val="en-US" w:eastAsia="zh-CN"/>
              </w:rPr>
              <w:t>1</w:t>
            </w:r>
          </w:p>
        </w:tc>
      </w:tr>
      <w:tr w:rsidR="001B0AE1" w:rsidRPr="00A1115A" w14:paraId="2BB881B7" w14:textId="77777777" w:rsidTr="00EA2711">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6F9042F7" w14:textId="77777777" w:rsidR="001B0AE1" w:rsidRPr="00A1115A" w:rsidRDefault="001B0AE1" w:rsidP="00EA2711">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C65FEAF" w14:textId="77777777" w:rsidR="001B0AE1" w:rsidRPr="00A1115A" w:rsidRDefault="001B0AE1" w:rsidP="00EA2711">
            <w:pPr>
              <w:pStyle w:val="TAC"/>
              <w:rPr>
                <w:lang w:val="en-US" w:eastAsia="zh-CN"/>
              </w:rPr>
            </w:pPr>
          </w:p>
        </w:tc>
        <w:tc>
          <w:tcPr>
            <w:tcW w:w="709" w:type="dxa"/>
            <w:tcBorders>
              <w:left w:val="single" w:sz="4" w:space="0" w:color="auto"/>
              <w:right w:val="single" w:sz="4" w:space="0" w:color="auto"/>
            </w:tcBorders>
          </w:tcPr>
          <w:p w14:paraId="3FE84A47" w14:textId="77777777" w:rsidR="001B0AE1" w:rsidRDefault="001B0AE1" w:rsidP="00EA2711">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D76634E" w14:textId="77777777" w:rsidR="001B0AE1" w:rsidRDefault="001B0AE1" w:rsidP="00EA2711">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51CC7530" w14:textId="77777777" w:rsidR="001B0AE1" w:rsidRPr="00A1115A" w:rsidRDefault="001B0AE1" w:rsidP="00EA2711">
            <w:pPr>
              <w:pStyle w:val="TAC"/>
              <w:rPr>
                <w:szCs w:val="18"/>
                <w:lang w:val="en-US" w:eastAsia="zh-CN"/>
              </w:rPr>
            </w:pPr>
          </w:p>
        </w:tc>
      </w:tr>
      <w:tr w:rsidR="001B0AE1" w:rsidRPr="00A1115A" w14:paraId="245CE07B" w14:textId="77777777" w:rsidTr="00EA2711">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605503B3" w14:textId="77777777" w:rsidR="001B0AE1" w:rsidRPr="00A1115A" w:rsidRDefault="001B0AE1" w:rsidP="00EA2711">
            <w:pPr>
              <w:pStyle w:val="TAC"/>
              <w:rPr>
                <w:szCs w:val="18"/>
                <w:lang w:val="en-US" w:eastAsia="zh-CN"/>
              </w:rPr>
            </w:pPr>
            <w:r w:rsidRPr="009C4B27">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387BC90A" w14:textId="77777777" w:rsidR="001B0AE1" w:rsidRPr="00A1115A" w:rsidRDefault="001B0AE1" w:rsidP="00EA2711">
            <w:pPr>
              <w:pStyle w:val="TAC"/>
              <w:rPr>
                <w:szCs w:val="18"/>
                <w:lang w:val="en-US" w:eastAsia="zh-CN"/>
              </w:rPr>
            </w:pPr>
            <w:r w:rsidRPr="004E76AC">
              <w:rPr>
                <w:lang w:val="en-US" w:eastAsia="zh-CN"/>
              </w:rPr>
              <w:t>-</w:t>
            </w:r>
          </w:p>
        </w:tc>
        <w:tc>
          <w:tcPr>
            <w:tcW w:w="709" w:type="dxa"/>
            <w:tcBorders>
              <w:left w:val="single" w:sz="4" w:space="0" w:color="auto"/>
              <w:right w:val="single" w:sz="4" w:space="0" w:color="auto"/>
            </w:tcBorders>
          </w:tcPr>
          <w:p w14:paraId="7FDC4465" w14:textId="77777777" w:rsidR="001B0AE1" w:rsidRPr="00A1115A" w:rsidRDefault="001B0AE1" w:rsidP="00EA2711">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4038C6A2" w14:textId="77777777" w:rsidR="001B0AE1" w:rsidRPr="00A1115A" w:rsidRDefault="001B0AE1" w:rsidP="00EA2711">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D291D13" w14:textId="77777777" w:rsidR="001B0AE1" w:rsidRPr="00A1115A" w:rsidRDefault="001B0AE1" w:rsidP="00EA2711">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D4D5525" w14:textId="77777777" w:rsidR="001B0AE1" w:rsidRPr="00A1115A" w:rsidRDefault="001B0AE1" w:rsidP="00EA2711">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AC82DDA" w14:textId="77777777" w:rsidR="001B0AE1" w:rsidRPr="00A1115A" w:rsidRDefault="001B0AE1" w:rsidP="00EA2711">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C93F3FE" w14:textId="77777777" w:rsidR="001B0AE1" w:rsidRPr="00A1115A" w:rsidRDefault="001B0AE1" w:rsidP="00EA2711">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73040B0C" w14:textId="77777777" w:rsidR="001B0AE1" w:rsidRPr="00A1115A" w:rsidRDefault="001B0AE1" w:rsidP="00EA2711">
            <w:pPr>
              <w:pStyle w:val="TAC"/>
              <w:rPr>
                <w:szCs w:val="18"/>
              </w:rPr>
            </w:pPr>
            <w:r w:rsidRPr="00825AEA">
              <w:rPr>
                <w:rFonts w:eastAsia="Malgun Gothic" w:cs="Arial"/>
                <w:szCs w:val="18"/>
                <w:lang w:eastAsia="ko-KR"/>
              </w:rPr>
              <w:t>3</w:t>
            </w:r>
            <w:r w:rsidRPr="009C4B27">
              <w:rPr>
                <w:rFonts w:eastAsia="Malgun Gothic" w:cs="Arial"/>
                <w:szCs w:val="18"/>
                <w:lang w:eastAsia="ko-KR"/>
              </w:rPr>
              <w:t>0</w:t>
            </w:r>
          </w:p>
        </w:tc>
        <w:tc>
          <w:tcPr>
            <w:tcW w:w="701" w:type="dxa"/>
            <w:tcBorders>
              <w:top w:val="single" w:sz="4" w:space="0" w:color="auto"/>
              <w:left w:val="single" w:sz="4" w:space="0" w:color="auto"/>
              <w:bottom w:val="single" w:sz="4" w:space="0" w:color="auto"/>
              <w:right w:val="single" w:sz="4" w:space="0" w:color="auto"/>
            </w:tcBorders>
          </w:tcPr>
          <w:p w14:paraId="7D28B8E7" w14:textId="77777777" w:rsidR="001B0AE1" w:rsidRPr="00A1115A" w:rsidRDefault="001B0AE1" w:rsidP="00EA2711">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E4A6557" w14:textId="77777777" w:rsidR="001B0AE1" w:rsidRPr="00A1115A" w:rsidRDefault="001B0AE1" w:rsidP="00EA2711">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71E71FB" w14:textId="77777777" w:rsidR="001B0AE1" w:rsidRPr="00A1115A" w:rsidRDefault="001B0AE1" w:rsidP="00EA2711">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6076693" w14:textId="77777777" w:rsidR="001B0AE1" w:rsidRPr="00A1115A" w:rsidRDefault="001B0AE1" w:rsidP="00EA2711">
            <w:pPr>
              <w:pStyle w:val="TAC"/>
              <w:rPr>
                <w:szCs w:val="18"/>
                <w:lang w:eastAsia="zh-CN"/>
              </w:rPr>
            </w:pPr>
            <w:r w:rsidRPr="004E76AC">
              <w:rPr>
                <w:rFonts w:eastAsia="Malgun Gothic" w:cs="Arial"/>
                <w:szCs w:val="18"/>
                <w:lang w:eastAsia="ko-KR"/>
              </w:rPr>
              <w:t>7</w:t>
            </w:r>
            <w:r w:rsidRPr="009C4B27">
              <w:rPr>
                <w:rFonts w:eastAsia="Malgun Gothic" w:cs="Arial"/>
                <w:szCs w:val="18"/>
                <w:lang w:eastAsia="ko-KR"/>
              </w:rPr>
              <w:t>0</w:t>
            </w:r>
          </w:p>
        </w:tc>
        <w:tc>
          <w:tcPr>
            <w:tcW w:w="702" w:type="dxa"/>
            <w:tcBorders>
              <w:top w:val="single" w:sz="4" w:space="0" w:color="auto"/>
              <w:left w:val="single" w:sz="4" w:space="0" w:color="auto"/>
              <w:bottom w:val="single" w:sz="4" w:space="0" w:color="auto"/>
              <w:right w:val="single" w:sz="4" w:space="0" w:color="auto"/>
            </w:tcBorders>
          </w:tcPr>
          <w:p w14:paraId="74F6FEAC" w14:textId="77777777" w:rsidR="001B0AE1" w:rsidRPr="00A1115A" w:rsidRDefault="001B0AE1" w:rsidP="00EA2711">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4295148E" w14:textId="77777777" w:rsidR="001B0AE1" w:rsidRPr="00A1115A" w:rsidRDefault="001B0AE1" w:rsidP="00EA2711">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6C426007" w14:textId="77777777" w:rsidR="001B0AE1" w:rsidRPr="00A1115A" w:rsidRDefault="001B0AE1" w:rsidP="00EA2711">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496AE195" w14:textId="77777777" w:rsidR="001B0AE1" w:rsidRPr="00A1115A" w:rsidRDefault="001B0AE1" w:rsidP="00EA2711">
            <w:pPr>
              <w:pStyle w:val="TAC"/>
              <w:rPr>
                <w:szCs w:val="18"/>
                <w:lang w:val="en-US" w:eastAsia="zh-CN"/>
              </w:rPr>
            </w:pPr>
            <w:r w:rsidRPr="00A1115A">
              <w:rPr>
                <w:rFonts w:hint="eastAsia"/>
                <w:szCs w:val="18"/>
                <w:lang w:val="en-US" w:eastAsia="zh-CN"/>
              </w:rPr>
              <w:t>0</w:t>
            </w:r>
          </w:p>
        </w:tc>
      </w:tr>
      <w:tr w:rsidR="001B0AE1" w:rsidRPr="00A1115A" w14:paraId="1B4E64D8" w14:textId="77777777" w:rsidTr="00EA2711">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1A1C8FE0" w14:textId="77777777" w:rsidR="001B0AE1" w:rsidRPr="00A1115A" w:rsidRDefault="001B0AE1" w:rsidP="00EA2711">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54C838E6" w14:textId="77777777" w:rsidR="001B0AE1" w:rsidRPr="00A1115A" w:rsidRDefault="001B0AE1" w:rsidP="00EA2711">
            <w:pPr>
              <w:pStyle w:val="TAC"/>
              <w:rPr>
                <w:szCs w:val="18"/>
                <w:lang w:eastAsia="zh-CN"/>
              </w:rPr>
            </w:pPr>
          </w:p>
        </w:tc>
        <w:tc>
          <w:tcPr>
            <w:tcW w:w="709" w:type="dxa"/>
            <w:tcBorders>
              <w:left w:val="single" w:sz="4" w:space="0" w:color="auto"/>
              <w:right w:val="single" w:sz="4" w:space="0" w:color="auto"/>
            </w:tcBorders>
          </w:tcPr>
          <w:p w14:paraId="203BB60F" w14:textId="77777777" w:rsidR="001B0AE1" w:rsidRDefault="001B0AE1" w:rsidP="00EA2711">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2DC42382" w14:textId="77777777" w:rsidR="001B0AE1" w:rsidRPr="00A1115A" w:rsidRDefault="001B0AE1" w:rsidP="00EA2711">
            <w:pPr>
              <w:pStyle w:val="TAC"/>
            </w:pPr>
            <w:r w:rsidRPr="009C4B27">
              <w:rPr>
                <w:rFonts w:cs="Arial"/>
              </w:rPr>
              <w:t>See CA_n78C Bandwidth Combination Set 0 in Table 5.5A.1-1</w:t>
            </w:r>
          </w:p>
        </w:tc>
        <w:tc>
          <w:tcPr>
            <w:tcW w:w="1328" w:type="dxa"/>
            <w:tcBorders>
              <w:top w:val="nil"/>
              <w:left w:val="single" w:sz="4" w:space="0" w:color="auto"/>
              <w:bottom w:val="single" w:sz="4" w:space="0" w:color="auto"/>
              <w:right w:val="single" w:sz="4" w:space="0" w:color="auto"/>
            </w:tcBorders>
            <w:shd w:val="clear" w:color="auto" w:fill="auto"/>
          </w:tcPr>
          <w:p w14:paraId="589305B2" w14:textId="77777777" w:rsidR="001B0AE1" w:rsidRPr="00A1115A" w:rsidRDefault="001B0AE1" w:rsidP="00EA2711">
            <w:pPr>
              <w:pStyle w:val="TAC"/>
              <w:rPr>
                <w:szCs w:val="18"/>
                <w:lang w:val="en-US" w:eastAsia="zh-CN"/>
              </w:rPr>
            </w:pPr>
          </w:p>
        </w:tc>
      </w:tr>
      <w:tr w:rsidR="001B0AE1" w:rsidRPr="00A1115A" w14:paraId="23F9E681" w14:textId="77777777" w:rsidTr="00EA2711">
        <w:trPr>
          <w:trHeight w:val="187"/>
        </w:trPr>
        <w:tc>
          <w:tcPr>
            <w:tcW w:w="1555" w:type="dxa"/>
            <w:tcBorders>
              <w:top w:val="nil"/>
              <w:left w:val="single" w:sz="4" w:space="0" w:color="auto"/>
              <w:bottom w:val="nil"/>
              <w:right w:val="single" w:sz="4" w:space="0" w:color="auto"/>
            </w:tcBorders>
            <w:shd w:val="clear" w:color="auto" w:fill="auto"/>
          </w:tcPr>
          <w:p w14:paraId="297F6A84" w14:textId="77777777" w:rsidR="001B0AE1" w:rsidRPr="00A1115A" w:rsidRDefault="001B0AE1" w:rsidP="00EA2711">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18261EB3" w14:textId="77777777" w:rsidR="001B0AE1" w:rsidRPr="00A1115A" w:rsidRDefault="001B0AE1" w:rsidP="00EA2711">
            <w:pPr>
              <w:pStyle w:val="TAC"/>
              <w:rPr>
                <w:szCs w:val="18"/>
                <w:lang w:val="en-US" w:eastAsia="zh-CN"/>
              </w:rPr>
            </w:pPr>
            <w:r w:rsidRPr="009C4B27">
              <w:rPr>
                <w:lang w:val="en-US" w:eastAsia="zh-CN"/>
              </w:rPr>
              <w:t>-</w:t>
            </w:r>
          </w:p>
        </w:tc>
        <w:tc>
          <w:tcPr>
            <w:tcW w:w="709" w:type="dxa"/>
            <w:tcBorders>
              <w:left w:val="single" w:sz="4" w:space="0" w:color="auto"/>
              <w:right w:val="single" w:sz="4" w:space="0" w:color="auto"/>
            </w:tcBorders>
          </w:tcPr>
          <w:p w14:paraId="09747D37" w14:textId="77777777" w:rsidR="001B0AE1" w:rsidRPr="00A1115A" w:rsidRDefault="001B0AE1" w:rsidP="00EA2711">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54F465B2" w14:textId="77777777" w:rsidR="001B0AE1" w:rsidRPr="00A1115A" w:rsidRDefault="001B0AE1" w:rsidP="00EA2711">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3EEE38C7" w14:textId="77777777" w:rsidR="001B0AE1" w:rsidRPr="00A1115A" w:rsidRDefault="001B0AE1" w:rsidP="00EA2711">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404FF56" w14:textId="77777777" w:rsidR="001B0AE1" w:rsidRPr="00A1115A" w:rsidRDefault="001B0AE1" w:rsidP="00EA2711">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EC4664C" w14:textId="77777777" w:rsidR="001B0AE1" w:rsidRPr="00A1115A" w:rsidRDefault="001B0AE1" w:rsidP="00EA2711">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F956C91" w14:textId="77777777" w:rsidR="001B0AE1" w:rsidRPr="00A1115A" w:rsidRDefault="001B0AE1" w:rsidP="00EA2711">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1272D34A" w14:textId="77777777" w:rsidR="001B0AE1" w:rsidRPr="00A1115A" w:rsidRDefault="001B0AE1" w:rsidP="00EA2711">
            <w:pPr>
              <w:pStyle w:val="TAC"/>
              <w:rPr>
                <w:szCs w:val="18"/>
              </w:rPr>
            </w:pPr>
            <w:r w:rsidRPr="009C4B27">
              <w:rPr>
                <w:rFonts w:cs="Arial"/>
                <w:szCs w:val="18"/>
              </w:rPr>
              <w:t>30</w:t>
            </w:r>
          </w:p>
        </w:tc>
        <w:tc>
          <w:tcPr>
            <w:tcW w:w="701" w:type="dxa"/>
            <w:tcBorders>
              <w:top w:val="single" w:sz="4" w:space="0" w:color="auto"/>
              <w:left w:val="single" w:sz="4" w:space="0" w:color="auto"/>
              <w:bottom w:val="single" w:sz="4" w:space="0" w:color="auto"/>
              <w:right w:val="single" w:sz="4" w:space="0" w:color="auto"/>
            </w:tcBorders>
          </w:tcPr>
          <w:p w14:paraId="5A2084D7" w14:textId="77777777" w:rsidR="001B0AE1" w:rsidRPr="00A1115A" w:rsidRDefault="001B0AE1" w:rsidP="00EA2711">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C950678" w14:textId="77777777" w:rsidR="001B0AE1" w:rsidRPr="00A1115A" w:rsidRDefault="001B0AE1" w:rsidP="00EA2711">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6C2605AE" w14:textId="77777777" w:rsidR="001B0AE1" w:rsidRPr="00A1115A" w:rsidRDefault="001B0AE1" w:rsidP="00EA2711">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09B4C71F" w14:textId="77777777" w:rsidR="001B0AE1" w:rsidRPr="00A1115A" w:rsidRDefault="001B0AE1" w:rsidP="00EA2711">
            <w:pPr>
              <w:pStyle w:val="TAC"/>
              <w:rPr>
                <w:szCs w:val="18"/>
                <w:lang w:eastAsia="zh-CN"/>
              </w:rPr>
            </w:pPr>
            <w:r w:rsidRPr="009C4B27">
              <w:rPr>
                <w:rFonts w:cs="Arial"/>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77479ABE" w14:textId="77777777" w:rsidR="001B0AE1" w:rsidRPr="00A1115A" w:rsidRDefault="001B0AE1" w:rsidP="00EA2711">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11086ADB" w14:textId="77777777" w:rsidR="001B0AE1" w:rsidRPr="00A1115A" w:rsidRDefault="001B0AE1" w:rsidP="00EA2711">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0AF8028B" w14:textId="77777777" w:rsidR="001B0AE1" w:rsidRPr="00A1115A" w:rsidRDefault="001B0AE1" w:rsidP="00EA2711">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67863DB3" w14:textId="77777777" w:rsidR="001B0AE1" w:rsidRPr="00A1115A" w:rsidRDefault="001B0AE1" w:rsidP="00EA2711">
            <w:pPr>
              <w:pStyle w:val="TAC"/>
              <w:rPr>
                <w:szCs w:val="18"/>
                <w:lang w:val="en-US" w:eastAsia="zh-CN"/>
              </w:rPr>
            </w:pPr>
            <w:r>
              <w:rPr>
                <w:szCs w:val="18"/>
                <w:lang w:val="en-US" w:eastAsia="zh-CN"/>
              </w:rPr>
              <w:t>1</w:t>
            </w:r>
          </w:p>
        </w:tc>
      </w:tr>
      <w:tr w:rsidR="001B0AE1" w:rsidRPr="00A1115A" w14:paraId="6D51ED36" w14:textId="77777777" w:rsidTr="00EA2711">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450C9A9C" w14:textId="77777777" w:rsidR="001B0AE1" w:rsidRPr="00A1115A" w:rsidRDefault="001B0AE1" w:rsidP="00EA2711">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F9431E9" w14:textId="77777777" w:rsidR="001B0AE1" w:rsidRPr="00A1115A" w:rsidRDefault="001B0AE1" w:rsidP="00EA2711">
            <w:pPr>
              <w:pStyle w:val="TAC"/>
              <w:rPr>
                <w:szCs w:val="18"/>
                <w:lang w:eastAsia="zh-CN"/>
              </w:rPr>
            </w:pPr>
          </w:p>
        </w:tc>
        <w:tc>
          <w:tcPr>
            <w:tcW w:w="709" w:type="dxa"/>
            <w:tcBorders>
              <w:left w:val="single" w:sz="4" w:space="0" w:color="auto"/>
              <w:right w:val="single" w:sz="4" w:space="0" w:color="auto"/>
            </w:tcBorders>
          </w:tcPr>
          <w:p w14:paraId="434B65F3" w14:textId="77777777" w:rsidR="001B0AE1" w:rsidRPr="00A1115A" w:rsidRDefault="001B0AE1" w:rsidP="00EA2711">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3E92FEDC" w14:textId="77777777" w:rsidR="001B0AE1" w:rsidRPr="00A1115A" w:rsidRDefault="001B0AE1" w:rsidP="00EA2711">
            <w:pPr>
              <w:pStyle w:val="TAC"/>
              <w:rPr>
                <w:szCs w:val="18"/>
                <w:lang w:eastAsia="zh-CN"/>
              </w:rPr>
            </w:pPr>
            <w:r w:rsidRPr="009C4B27">
              <w:rPr>
                <w:rFonts w:cs="Arial"/>
              </w:rPr>
              <w:t>See CA_n78C Bandwidth Combination Set 1 in Table 5.5A.1-1</w:t>
            </w:r>
          </w:p>
        </w:tc>
        <w:tc>
          <w:tcPr>
            <w:tcW w:w="1328" w:type="dxa"/>
            <w:tcBorders>
              <w:top w:val="nil"/>
              <w:left w:val="single" w:sz="4" w:space="0" w:color="auto"/>
              <w:bottom w:val="single" w:sz="4" w:space="0" w:color="auto"/>
              <w:right w:val="single" w:sz="4" w:space="0" w:color="auto"/>
            </w:tcBorders>
            <w:shd w:val="clear" w:color="auto" w:fill="auto"/>
          </w:tcPr>
          <w:p w14:paraId="284800C2" w14:textId="77777777" w:rsidR="001B0AE1" w:rsidRPr="00A1115A" w:rsidRDefault="001B0AE1" w:rsidP="00EA2711">
            <w:pPr>
              <w:pStyle w:val="TAC"/>
              <w:rPr>
                <w:szCs w:val="18"/>
                <w:lang w:val="en-US" w:eastAsia="zh-CN"/>
              </w:rPr>
            </w:pPr>
          </w:p>
        </w:tc>
      </w:tr>
      <w:tr w:rsidR="001B0AE1" w:rsidRPr="00A1115A" w14:paraId="4577652B" w14:textId="77777777" w:rsidTr="00EA2711">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B062F8B" w14:textId="77777777" w:rsidR="001B0AE1" w:rsidRDefault="001B0AE1" w:rsidP="00EA2711">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375ADC4F" w14:textId="77777777" w:rsidR="001B0AE1" w:rsidRPr="001B4525" w:rsidRDefault="001B0AE1" w:rsidP="00EA2711">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33C2A36F" w14:textId="77777777" w:rsidR="001B0AE1" w:rsidRPr="001B4525" w:rsidRDefault="001B0AE1" w:rsidP="00EA2711">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4D049FE8" w14:textId="77777777" w:rsidR="001B0AE1" w:rsidRPr="00A1115A" w:rsidRDefault="001B0AE1" w:rsidP="00EA2711">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76999194" w14:textId="77777777" w:rsidR="001B0AE1" w:rsidRPr="001B0AE1" w:rsidRDefault="001B0AE1" w:rsidP="001B0AE1"/>
    <w:p w14:paraId="66AE179F" w14:textId="22DFE16A" w:rsidR="007D720E" w:rsidRDefault="009C14EF" w:rsidP="009C14EF">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&lt;&lt;&lt; END OF CHANGES &gt;&gt;&gt;</w:t>
      </w:r>
    </w:p>
    <w:p w14:paraId="5B78A7BF" w14:textId="77777777" w:rsidR="00665921" w:rsidRPr="00945401" w:rsidRDefault="00665921" w:rsidP="00665921"/>
    <w:sectPr w:rsidR="00665921" w:rsidRPr="00945401" w:rsidSect="001B0AE1">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DE8F2" w14:textId="77777777" w:rsidR="00501204" w:rsidRDefault="00501204">
      <w:r>
        <w:separator/>
      </w:r>
    </w:p>
  </w:endnote>
  <w:endnote w:type="continuationSeparator" w:id="0">
    <w:p w14:paraId="1594C7E1" w14:textId="77777777" w:rsidR="00501204" w:rsidRDefault="0050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945401" w:rsidRDefault="0094540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CE621" w14:textId="77777777" w:rsidR="00501204" w:rsidRDefault="00501204">
      <w:r>
        <w:separator/>
      </w:r>
    </w:p>
  </w:footnote>
  <w:footnote w:type="continuationSeparator" w:id="0">
    <w:p w14:paraId="0CE68F7F" w14:textId="77777777" w:rsidR="00501204" w:rsidRDefault="00501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945401" w:rsidRDefault="009454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76B3">
      <w:rPr>
        <w:rFonts w:ascii="Arial" w:hAnsi="Arial" w:cs="Arial"/>
        <w:b/>
        <w:noProof/>
        <w:sz w:val="18"/>
        <w:szCs w:val="18"/>
      </w:rPr>
      <w:t>6</w:t>
    </w:r>
    <w:r>
      <w:rPr>
        <w:rFonts w:ascii="Arial" w:hAnsi="Arial" w:cs="Arial"/>
        <w:b/>
        <w:sz w:val="18"/>
        <w:szCs w:val="18"/>
      </w:rPr>
      <w:fldChar w:fldCharType="end"/>
    </w:r>
  </w:p>
  <w:p w14:paraId="7CDE6DEE" w14:textId="77777777" w:rsidR="00945401" w:rsidRDefault="009454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2"/>
  </w:num>
  <w:num w:numId="3">
    <w:abstractNumId w:val="7"/>
  </w:num>
  <w:num w:numId="4">
    <w:abstractNumId w:val="23"/>
  </w:num>
  <w:num w:numId="5">
    <w:abstractNumId w:val="16"/>
  </w:num>
  <w:num w:numId="6">
    <w:abstractNumId w:val="31"/>
  </w:num>
  <w:num w:numId="7">
    <w:abstractNumId w:val="33"/>
  </w:num>
  <w:num w:numId="8">
    <w:abstractNumId w:val="18"/>
  </w:num>
  <w:num w:numId="9">
    <w:abstractNumId w:val="34"/>
  </w:num>
  <w:num w:numId="10">
    <w:abstractNumId w:val="14"/>
  </w:num>
  <w:num w:numId="11">
    <w:abstractNumId w:val="8"/>
  </w:num>
  <w:num w:numId="12">
    <w:abstractNumId w:val="17"/>
  </w:num>
  <w:num w:numId="13">
    <w:abstractNumId w:val="19"/>
  </w:num>
  <w:num w:numId="14">
    <w:abstractNumId w:val="15"/>
  </w:num>
  <w:num w:numId="15">
    <w:abstractNumId w:val="4"/>
  </w:num>
  <w:num w:numId="16">
    <w:abstractNumId w:val="30"/>
  </w:num>
  <w:num w:numId="17">
    <w:abstractNumId w:val="1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4"/>
  </w:num>
  <w:num w:numId="21">
    <w:abstractNumId w:val="11"/>
  </w:num>
  <w:num w:numId="22">
    <w:abstractNumId w:val="26"/>
  </w:num>
  <w:num w:numId="23">
    <w:abstractNumId w:val="28"/>
  </w:num>
  <w:num w:numId="24">
    <w:abstractNumId w:val="6"/>
  </w:num>
  <w:num w:numId="25">
    <w:abstractNumId w:val="13"/>
  </w:num>
  <w:num w:numId="26">
    <w:abstractNumId w:val="27"/>
  </w:num>
  <w:num w:numId="27">
    <w:abstractNumId w:val="9"/>
  </w:num>
  <w:num w:numId="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25"/>
  </w:num>
  <w:num w:numId="31">
    <w:abstractNumId w:val="20"/>
  </w:num>
  <w:num w:numId="32">
    <w:abstractNumId w:val="21"/>
  </w:num>
  <w:num w:numId="33">
    <w:abstractNumId w:val="0"/>
  </w:num>
  <w:num w:numId="34">
    <w:abstractNumId w:val="22"/>
  </w:num>
  <w:num w:numId="35">
    <w:abstractNumId w:val="3"/>
  </w:num>
  <w:num w:numId="36">
    <w:abstractNumId w:val="2"/>
  </w:num>
  <w:num w:numId="37">
    <w:abstractNumId w:val="1"/>
  </w:num>
  <w:num w:numId="38">
    <w:abstractNumId w:val="3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26BA"/>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1045"/>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3F5"/>
    <w:rsid w:val="00112C48"/>
    <w:rsid w:val="001135B6"/>
    <w:rsid w:val="00115405"/>
    <w:rsid w:val="00115BE4"/>
    <w:rsid w:val="001169E8"/>
    <w:rsid w:val="00116A59"/>
    <w:rsid w:val="0012286F"/>
    <w:rsid w:val="00122E19"/>
    <w:rsid w:val="00124844"/>
    <w:rsid w:val="00124D79"/>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215D"/>
    <w:rsid w:val="001952CA"/>
    <w:rsid w:val="00197D08"/>
    <w:rsid w:val="001A0B48"/>
    <w:rsid w:val="001A2F2E"/>
    <w:rsid w:val="001A497E"/>
    <w:rsid w:val="001A4C42"/>
    <w:rsid w:val="001A7420"/>
    <w:rsid w:val="001A7E6B"/>
    <w:rsid w:val="001B0132"/>
    <w:rsid w:val="001B06E6"/>
    <w:rsid w:val="001B0AE1"/>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3FF7"/>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55FCA"/>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3973"/>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386E"/>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6198"/>
    <w:rsid w:val="004F737E"/>
    <w:rsid w:val="00501204"/>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9D1"/>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5921"/>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3E12"/>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3BA"/>
    <w:rsid w:val="00931CD7"/>
    <w:rsid w:val="00932A1C"/>
    <w:rsid w:val="0093653A"/>
    <w:rsid w:val="009373CC"/>
    <w:rsid w:val="009373D0"/>
    <w:rsid w:val="00941310"/>
    <w:rsid w:val="00942EC2"/>
    <w:rsid w:val="00943699"/>
    <w:rsid w:val="00945401"/>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4E2"/>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0B60"/>
    <w:rsid w:val="00A33C2E"/>
    <w:rsid w:val="00A3497B"/>
    <w:rsid w:val="00A352F4"/>
    <w:rsid w:val="00A362F3"/>
    <w:rsid w:val="00A36519"/>
    <w:rsid w:val="00A366CA"/>
    <w:rsid w:val="00A36778"/>
    <w:rsid w:val="00A40149"/>
    <w:rsid w:val="00A45094"/>
    <w:rsid w:val="00A454AD"/>
    <w:rsid w:val="00A46D54"/>
    <w:rsid w:val="00A5172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2EAD"/>
    <w:rsid w:val="00B5331E"/>
    <w:rsid w:val="00B551B2"/>
    <w:rsid w:val="00B65061"/>
    <w:rsid w:val="00B65A28"/>
    <w:rsid w:val="00B6734D"/>
    <w:rsid w:val="00B734DC"/>
    <w:rsid w:val="00B74220"/>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57EB"/>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1284"/>
    <w:rsid w:val="00C93F40"/>
    <w:rsid w:val="00C97D6F"/>
    <w:rsid w:val="00CA3D0C"/>
    <w:rsid w:val="00CA575B"/>
    <w:rsid w:val="00CA5CB2"/>
    <w:rsid w:val="00CA7AD4"/>
    <w:rsid w:val="00CA7C34"/>
    <w:rsid w:val="00CB116D"/>
    <w:rsid w:val="00CB17F5"/>
    <w:rsid w:val="00CB5408"/>
    <w:rsid w:val="00CC051F"/>
    <w:rsid w:val="00CC3420"/>
    <w:rsid w:val="00CC50FA"/>
    <w:rsid w:val="00CC58BE"/>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16D85"/>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67502"/>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44BC"/>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E76B3"/>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uiPriority w:val="99"/>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uiPriority w:val="99"/>
    <w:qFormat/>
    <w:rsid w:val="00A1115A"/>
    <w:rPr>
      <w:rFonts w:eastAsia="MS Mincho"/>
    </w:rPr>
  </w:style>
  <w:style w:type="character" w:customStyle="1" w:styleId="2Char1">
    <w:name w:val="列表 2 Char"/>
    <w:link w:val="24"/>
    <w:uiPriority w:val="99"/>
    <w:qFormat/>
    <w:rsid w:val="00A1115A"/>
    <w:rPr>
      <w:rFonts w:eastAsia="MS Mincho"/>
    </w:rPr>
  </w:style>
  <w:style w:type="character" w:customStyle="1" w:styleId="3Char0">
    <w:name w:val="列表项目符号 3 Char"/>
    <w:link w:val="32"/>
    <w:uiPriority w:val="99"/>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LFO195">
    <w:name w:val="LFO195"/>
    <w:basedOn w:val="a5"/>
    <w:rsid w:val="00665921"/>
  </w:style>
  <w:style w:type="numbering" w:customStyle="1" w:styleId="LFO196">
    <w:name w:val="LFO196"/>
    <w:basedOn w:val="a5"/>
    <w:rsid w:val="00665921"/>
  </w:style>
  <w:style w:type="table" w:customStyle="1" w:styleId="TableGrid70">
    <w:name w:val="Table Grid70"/>
    <w:basedOn w:val="a4"/>
    <w:qFormat/>
    <w:rsid w:val="006659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65921"/>
    <w:rPr>
      <w:color w:val="605E5C"/>
      <w:shd w:val="clear" w:color="auto" w:fill="E1DFDD"/>
    </w:rPr>
  </w:style>
  <w:style w:type="paragraph" w:customStyle="1" w:styleId="TOC94">
    <w:name w:val="TOC 94"/>
    <w:basedOn w:val="80"/>
    <w:qFormat/>
    <w:rsid w:val="00665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6592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6592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6592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6592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rsid w:val="00665921"/>
    <w:pPr>
      <w:numPr>
        <w:numId w:val="3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665921"/>
    <w:rPr>
      <w:lang w:val="en-GB" w:eastAsia="ja-JP" w:bidi="ar-SA"/>
    </w:rPr>
  </w:style>
  <w:style w:type="paragraph" w:customStyle="1" w:styleId="3GPP">
    <w:name w:val="3GPP 正文"/>
    <w:basedOn w:val="a2"/>
    <w:link w:val="3GPPChar"/>
    <w:qFormat/>
    <w:rsid w:val="00665921"/>
    <w:rPr>
      <w:rFonts w:eastAsia="宋体"/>
      <w:lang w:eastAsia="ja-JP"/>
    </w:rPr>
  </w:style>
  <w:style w:type="character" w:customStyle="1" w:styleId="3GPPChar">
    <w:name w:val="3GPP 正文 Char"/>
    <w:link w:val="3GPP"/>
    <w:rsid w:val="00665921"/>
    <w:rPr>
      <w:rFonts w:eastAsia="宋体"/>
      <w:lang w:eastAsia="ja-JP"/>
    </w:rPr>
  </w:style>
  <w:style w:type="paragraph" w:customStyle="1" w:styleId="00BodyText">
    <w:name w:val="00 BodyText"/>
    <w:basedOn w:val="a2"/>
    <w:rsid w:val="00665921"/>
    <w:pPr>
      <w:spacing w:after="220"/>
    </w:pPr>
    <w:rPr>
      <w:rFonts w:ascii="Arial" w:eastAsia="Malgun Gothic" w:hAnsi="Arial"/>
      <w:sz w:val="22"/>
      <w:lang w:val="en-US"/>
    </w:rPr>
  </w:style>
  <w:style w:type="paragraph" w:customStyle="1" w:styleId="affff">
    <w:name w:val="??"/>
    <w:rsid w:val="00665921"/>
    <w:pPr>
      <w:widowControl w:val="0"/>
    </w:pPr>
    <w:rPr>
      <w:rFonts w:eastAsia="Malgun Gothic"/>
      <w:lang w:val="en-US" w:eastAsia="en-US"/>
    </w:rPr>
  </w:style>
  <w:style w:type="paragraph" w:customStyle="1" w:styleId="2f6">
    <w:name w:val="??? 2"/>
    <w:basedOn w:val="affff"/>
    <w:next w:val="affff"/>
    <w:rsid w:val="00665921"/>
    <w:pPr>
      <w:keepNext/>
    </w:pPr>
    <w:rPr>
      <w:rFonts w:ascii="Arial" w:hAnsi="Arial"/>
      <w:b/>
      <w:sz w:val="24"/>
    </w:rPr>
  </w:style>
  <w:style w:type="paragraph" w:customStyle="1" w:styleId="Norma">
    <w:name w:val="Norma"/>
    <w:basedOn w:val="11"/>
    <w:rsid w:val="0066592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66592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665921"/>
    <w:rPr>
      <w:rFonts w:ascii="Arial" w:eastAsia="宋体" w:hAnsi="Arial"/>
      <w:lang w:val="en-US"/>
    </w:rPr>
  </w:style>
  <w:style w:type="paragraph" w:customStyle="1" w:styleId="AL">
    <w:name w:val="AL"/>
    <w:basedOn w:val="TAL"/>
    <w:rsid w:val="00665921"/>
    <w:pPr>
      <w:overflowPunct w:val="0"/>
      <w:autoSpaceDE w:val="0"/>
      <w:autoSpaceDN w:val="0"/>
      <w:adjustRightInd w:val="0"/>
      <w:textAlignment w:val="baseline"/>
    </w:pPr>
    <w:rPr>
      <w:rFonts w:eastAsia="Malgun Gothic"/>
      <w:szCs w:val="18"/>
    </w:rPr>
  </w:style>
  <w:style w:type="paragraph" w:customStyle="1" w:styleId="Normal1">
    <w:name w:val="Normal 1"/>
    <w:semiHidden/>
    <w:rsid w:val="0066592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665921"/>
    <w:pPr>
      <w:spacing w:before="240" w:after="0"/>
      <w:ind w:left="540"/>
      <w:jc w:val="both"/>
    </w:pPr>
    <w:rPr>
      <w:rFonts w:ascii="Arial" w:eastAsia="MS Mincho" w:hAnsi="Arial"/>
      <w:lang w:val="en-US"/>
    </w:rPr>
  </w:style>
  <w:style w:type="character" w:customStyle="1" w:styleId="BodyBestChar">
    <w:name w:val="BodyBest Char"/>
    <w:link w:val="BodyBest"/>
    <w:rsid w:val="00665921"/>
    <w:rPr>
      <w:rFonts w:ascii="Arial" w:eastAsia="MS Mincho" w:hAnsi="Arial"/>
      <w:lang w:val="en-US" w:eastAsia="en-US"/>
    </w:rPr>
  </w:style>
  <w:style w:type="paragraph" w:customStyle="1" w:styleId="3GPPHeader">
    <w:name w:val="3GPP_Header"/>
    <w:basedOn w:val="a2"/>
    <w:rsid w:val="0066592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66592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65921"/>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66592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65921"/>
    <w:rPr>
      <w:rFonts w:ascii="Arial" w:eastAsia="Malgun Gothic" w:hAnsi="Arial"/>
      <w:spacing w:val="2"/>
      <w:lang w:val="en-US" w:eastAsia="en-US"/>
    </w:rPr>
  </w:style>
  <w:style w:type="character" w:customStyle="1" w:styleId="tgc">
    <w:name w:val="_tgc"/>
    <w:rsid w:val="00665921"/>
  </w:style>
  <w:style w:type="character" w:customStyle="1" w:styleId="Underrubrik2Char3">
    <w:name w:val="Underrubrik2 Char3"/>
    <w:rsid w:val="00665921"/>
    <w:rPr>
      <w:rFonts w:ascii="Arial" w:hAnsi="Arial"/>
      <w:sz w:val="28"/>
      <w:lang w:val="en-GB" w:eastAsia="en-US"/>
    </w:rPr>
  </w:style>
  <w:style w:type="paragraph" w:customStyle="1" w:styleId="AC0">
    <w:name w:val="AC"/>
    <w:basedOn w:val="a2"/>
    <w:rsid w:val="0066592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6592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6592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659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6592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6592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6592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6592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6592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6592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66592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66592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65921"/>
  </w:style>
  <w:style w:type="table" w:customStyle="1" w:styleId="TableClassic2124">
    <w:name w:val="Table Classic 2124"/>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65921"/>
  </w:style>
  <w:style w:type="table" w:customStyle="1" w:styleId="TableGrid2244">
    <w:name w:val="Table Grid2244"/>
    <w:basedOn w:val="a4"/>
    <w:next w:val="a9"/>
    <w:qFormat/>
    <w:rsid w:val="006659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66592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66592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66592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66592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6659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f6">
    <w:name w:val="题注1"/>
    <w:basedOn w:val="a2"/>
    <w:next w:val="a2"/>
    <w:rsid w:val="006659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6659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65921"/>
    <w:rPr>
      <w:lang w:val="en-GB" w:eastAsia="ja-JP" w:bidi="ar-SA"/>
    </w:rPr>
  </w:style>
  <w:style w:type="paragraph" w:customStyle="1" w:styleId="1Char5">
    <w:name w:val="(文字) (文字)1 Char (文字) (文字)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6592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65921"/>
    <w:rPr>
      <w:rFonts w:ascii="Calibri Light" w:hAnsi="Calibri Light"/>
      <w:lang w:val="nb-NO" w:eastAsia="ja-JP" w:bidi="ar-SA"/>
    </w:rPr>
  </w:style>
  <w:style w:type="paragraph" w:customStyle="1" w:styleId="CharCharCharCharCharChar5">
    <w:name w:val="Char Char Char Char Char Char5"/>
    <w:semiHidden/>
    <w:rsid w:val="0066592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65921"/>
    <w:rPr>
      <w:rFonts w:ascii="Intel Clear" w:hAnsi="Intel Clear" w:cs="Intel Clear"/>
      <w:shd w:val="clear" w:color="auto" w:fill="000080"/>
      <w:lang w:val="en-GB" w:eastAsia="en-US"/>
    </w:rPr>
  </w:style>
  <w:style w:type="character" w:customStyle="1" w:styleId="ZchnZchn55">
    <w:name w:val="Zchn Zchn55"/>
    <w:rsid w:val="00665921"/>
    <w:rPr>
      <w:rFonts w:ascii="Calibri Light" w:eastAsia="Calibri Light" w:hAnsi="Calibri Light"/>
      <w:lang w:val="nb-NO" w:eastAsia="en-US" w:bidi="ar-SA"/>
    </w:rPr>
  </w:style>
  <w:style w:type="character" w:customStyle="1" w:styleId="CharChar105">
    <w:name w:val="Char Char105"/>
    <w:semiHidden/>
    <w:rsid w:val="00665921"/>
    <w:rPr>
      <w:rFonts w:ascii="Intel Clear" w:hAnsi="Intel Clear"/>
      <w:lang w:val="en-GB" w:eastAsia="en-US"/>
    </w:rPr>
  </w:style>
  <w:style w:type="character" w:customStyle="1" w:styleId="CharChar95">
    <w:name w:val="Char Char95"/>
    <w:semiHidden/>
    <w:rsid w:val="00665921"/>
    <w:rPr>
      <w:rFonts w:ascii="Intel Clear" w:hAnsi="Intel Clear" w:cs="Intel Clear"/>
      <w:sz w:val="16"/>
      <w:szCs w:val="16"/>
      <w:lang w:val="en-GB" w:eastAsia="en-US"/>
    </w:rPr>
  </w:style>
  <w:style w:type="character" w:customStyle="1" w:styleId="CharChar85">
    <w:name w:val="Char Char85"/>
    <w:semiHidden/>
    <w:rsid w:val="00665921"/>
    <w:rPr>
      <w:rFonts w:ascii="Intel Clear" w:hAnsi="Intel Clear"/>
      <w:b/>
      <w:bCs/>
      <w:lang w:val="en-GB" w:eastAsia="en-US"/>
    </w:rPr>
  </w:style>
  <w:style w:type="paragraph" w:customStyle="1" w:styleId="1CharChar1Char5">
    <w:name w:val="(文字) (文字)1 Char (文字) (文字) Char (文字) (文字)1 Char (文字) (文字)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66592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6659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6659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65921"/>
    <w:rPr>
      <w:rFonts w:ascii="Intel Clear" w:hAnsi="Intel Clear"/>
      <w:sz w:val="36"/>
      <w:lang w:val="en-GB" w:eastAsia="en-US" w:bidi="ar-SA"/>
    </w:rPr>
  </w:style>
  <w:style w:type="character" w:customStyle="1" w:styleId="CharChar285">
    <w:name w:val="Char Char285"/>
    <w:rsid w:val="00665921"/>
    <w:rPr>
      <w:rFonts w:ascii="Intel Clear" w:hAnsi="Intel Clear"/>
      <w:sz w:val="32"/>
      <w:lang w:val="en-GB"/>
    </w:rPr>
  </w:style>
  <w:style w:type="paragraph" w:customStyle="1" w:styleId="CharCharCharCharChar4">
    <w:name w:val="Char Char Char Char Ch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65921"/>
    <w:rPr>
      <w:lang w:val="en-GB" w:eastAsia="ja-JP" w:bidi="ar-SA"/>
    </w:rPr>
  </w:style>
  <w:style w:type="paragraph" w:customStyle="1" w:styleId="1Char4">
    <w:name w:val="(文字) (文字)1 Char (文字) (文字)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6592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65921"/>
    <w:rPr>
      <w:rFonts w:ascii="Calibri Light" w:hAnsi="Calibri Light"/>
      <w:lang w:val="nb-NO" w:eastAsia="ja-JP" w:bidi="ar-SA"/>
    </w:rPr>
  </w:style>
  <w:style w:type="paragraph" w:customStyle="1" w:styleId="CharCharCharCharCharChar4">
    <w:name w:val="Char Char Char Char Char Char4"/>
    <w:semiHidden/>
    <w:rsid w:val="0066592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65921"/>
    <w:rPr>
      <w:rFonts w:ascii="Intel Clear" w:hAnsi="Intel Clear" w:cs="Intel Clear"/>
      <w:shd w:val="clear" w:color="auto" w:fill="000080"/>
      <w:lang w:val="en-GB" w:eastAsia="en-US"/>
    </w:rPr>
  </w:style>
  <w:style w:type="character" w:customStyle="1" w:styleId="ZchnZchn54">
    <w:name w:val="Zchn Zchn54"/>
    <w:rsid w:val="00665921"/>
    <w:rPr>
      <w:rFonts w:ascii="Calibri Light" w:eastAsia="Calibri Light" w:hAnsi="Calibri Light"/>
      <w:lang w:val="nb-NO" w:eastAsia="en-US" w:bidi="ar-SA"/>
    </w:rPr>
  </w:style>
  <w:style w:type="character" w:customStyle="1" w:styleId="CharChar104">
    <w:name w:val="Char Char104"/>
    <w:semiHidden/>
    <w:rsid w:val="00665921"/>
    <w:rPr>
      <w:rFonts w:ascii="Intel Clear" w:hAnsi="Intel Clear"/>
      <w:lang w:val="en-GB" w:eastAsia="en-US"/>
    </w:rPr>
  </w:style>
  <w:style w:type="character" w:customStyle="1" w:styleId="CharChar94">
    <w:name w:val="Char Char94"/>
    <w:semiHidden/>
    <w:rsid w:val="00665921"/>
    <w:rPr>
      <w:rFonts w:ascii="Intel Clear" w:hAnsi="Intel Clear" w:cs="Intel Clear"/>
      <w:sz w:val="16"/>
      <w:szCs w:val="16"/>
      <w:lang w:val="en-GB" w:eastAsia="en-US"/>
    </w:rPr>
  </w:style>
  <w:style w:type="character" w:customStyle="1" w:styleId="CharChar84">
    <w:name w:val="Char Char84"/>
    <w:semiHidden/>
    <w:rsid w:val="00665921"/>
    <w:rPr>
      <w:rFonts w:ascii="Intel Clear" w:hAnsi="Intel Clear"/>
      <w:b/>
      <w:bCs/>
      <w:lang w:val="en-GB" w:eastAsia="en-US"/>
    </w:rPr>
  </w:style>
  <w:style w:type="paragraph" w:customStyle="1" w:styleId="1CharChar1Char4">
    <w:name w:val="(文字) (文字)1 Char (文字) (文字) Char (文字) (文字)1 Char (文字) (文字)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66592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6659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6659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65921"/>
    <w:rPr>
      <w:rFonts w:ascii="Intel Clear" w:hAnsi="Intel Clear"/>
      <w:sz w:val="36"/>
      <w:lang w:val="en-GB" w:eastAsia="en-US" w:bidi="ar-SA"/>
    </w:rPr>
  </w:style>
  <w:style w:type="character" w:customStyle="1" w:styleId="CharChar284">
    <w:name w:val="Char Char284"/>
    <w:rsid w:val="00665921"/>
    <w:rPr>
      <w:rFonts w:ascii="Intel Clear" w:hAnsi="Intel Clear"/>
      <w:sz w:val="32"/>
      <w:lang w:val="en-GB"/>
    </w:rPr>
  </w:style>
  <w:style w:type="paragraph" w:customStyle="1" w:styleId="CharCharCharCharChar3">
    <w:name w:val="Char Char Char Char Ch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6592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65921"/>
    <w:rPr>
      <w:rFonts w:ascii="Calibri Light" w:hAnsi="Calibri Light"/>
      <w:lang w:val="nb-NO" w:eastAsia="ja-JP" w:bidi="ar-SA"/>
    </w:rPr>
  </w:style>
  <w:style w:type="paragraph" w:customStyle="1" w:styleId="CharCharCharCharCharChar3">
    <w:name w:val="Char Char Char Char Char Char3"/>
    <w:semiHidden/>
    <w:rsid w:val="0066592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65921"/>
    <w:rPr>
      <w:rFonts w:ascii="Intel Clear" w:hAnsi="Intel Clear" w:cs="Intel Clear"/>
      <w:shd w:val="clear" w:color="auto" w:fill="000080"/>
      <w:lang w:val="en-GB" w:eastAsia="en-US"/>
    </w:rPr>
  </w:style>
  <w:style w:type="character" w:customStyle="1" w:styleId="ZchnZchn53">
    <w:name w:val="Zchn Zchn53"/>
    <w:rsid w:val="00665921"/>
    <w:rPr>
      <w:rFonts w:ascii="Calibri Light" w:eastAsia="Calibri Light" w:hAnsi="Calibri Light"/>
      <w:lang w:val="nb-NO" w:eastAsia="en-US" w:bidi="ar-SA"/>
    </w:rPr>
  </w:style>
  <w:style w:type="character" w:customStyle="1" w:styleId="CharChar103">
    <w:name w:val="Char Char103"/>
    <w:semiHidden/>
    <w:rsid w:val="00665921"/>
    <w:rPr>
      <w:rFonts w:ascii="Intel Clear" w:hAnsi="Intel Clear"/>
      <w:lang w:val="en-GB" w:eastAsia="en-US"/>
    </w:rPr>
  </w:style>
  <w:style w:type="character" w:customStyle="1" w:styleId="CharChar93">
    <w:name w:val="Char Char93"/>
    <w:semiHidden/>
    <w:rsid w:val="00665921"/>
    <w:rPr>
      <w:rFonts w:ascii="Intel Clear" w:hAnsi="Intel Clear" w:cs="Intel Clear"/>
      <w:sz w:val="16"/>
      <w:szCs w:val="16"/>
      <w:lang w:val="en-GB" w:eastAsia="en-US"/>
    </w:rPr>
  </w:style>
  <w:style w:type="character" w:customStyle="1" w:styleId="CharChar83">
    <w:name w:val="Char Char83"/>
    <w:semiHidden/>
    <w:rsid w:val="00665921"/>
    <w:rPr>
      <w:rFonts w:ascii="Intel Clear" w:hAnsi="Intel Clear"/>
      <w:b/>
      <w:bCs/>
      <w:lang w:val="en-GB" w:eastAsia="en-US"/>
    </w:rPr>
  </w:style>
  <w:style w:type="paragraph" w:customStyle="1" w:styleId="1CharChar1Char3">
    <w:name w:val="(文字) (文字)1 Char (文字) (文字) Char (文字) (文字)1 Char (文字) (文字)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66592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6659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6659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65921"/>
    <w:rPr>
      <w:rFonts w:ascii="Intel Clear" w:hAnsi="Intel Clear"/>
      <w:sz w:val="36"/>
      <w:lang w:val="en-GB" w:eastAsia="en-US" w:bidi="ar-SA"/>
    </w:rPr>
  </w:style>
  <w:style w:type="character" w:customStyle="1" w:styleId="CharChar283">
    <w:name w:val="Char Char283"/>
    <w:rsid w:val="00665921"/>
    <w:rPr>
      <w:rFonts w:ascii="Intel Clear" w:hAnsi="Intel Clear"/>
      <w:sz w:val="32"/>
      <w:lang w:val="en-GB"/>
    </w:rPr>
  </w:style>
  <w:style w:type="paragraph" w:customStyle="1" w:styleId="95">
    <w:name w:val="目录 95"/>
    <w:basedOn w:val="80"/>
    <w:rsid w:val="0066592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6659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6659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66592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6659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6659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66592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66592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65921"/>
  </w:style>
  <w:style w:type="table" w:customStyle="1" w:styleId="TableGrid2245">
    <w:name w:val="Table Grid2245"/>
    <w:basedOn w:val="a4"/>
    <w:next w:val="a9"/>
    <w:qFormat/>
    <w:rsid w:val="006659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66592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66592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66592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66592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6659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66592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343B0-D4A5-4D93-ACC3-33A430F45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Pages>
  <Words>1396</Words>
  <Characters>7962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Lingyu Kong</cp:lastModifiedBy>
  <cp:revision>26</cp:revision>
  <cp:lastPrinted>2019-02-25T14:05:00Z</cp:lastPrinted>
  <dcterms:created xsi:type="dcterms:W3CDTF">2022-09-30T02:40:00Z</dcterms:created>
  <dcterms:modified xsi:type="dcterms:W3CDTF">2023-02-17T14:12:00Z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(3)s9VZK80nRiq1yYPi/vOoWY9pEOb9sxcU0qyIR+j81jJnH/xTI4dfIw+f1slhmYqUYXxstnvZ
5nOvRl0lfK9hM10DiwiBcqN05MsUaIMxWYiID3n2RsII/AlmReYJFq68nOEbYI3TukIECIzo
QdpGP67iZnAtwD/gOIbLpVrOB50GGG8wtRVLHxNocZmTC3hDsAtKppKnxqcGOxaEdXLPE11Z
WIcLNgLeISZIGGU+BH</vt:lpwstr>
  </property>
  <property fmtid="{D5CDD505-2E9C-101B-9397-08002B2CF9AE}" pid="10" name="_2015_ms_pID_7253431">
    <vt:lpwstr>+biWOuAjI0hbS5uZIz/Sj2xt+I8UWlzz8F9orDaksaQjpyqG9AXSMV
sDAjWPXBt+/VqRP+RcffTKmOXgMpcpaeEywyzKAc97+JqatPOdNU/qXpqwzzqNIP7xW7AXDR
tBoVnD6IKEnoBFbrAAcJ1+CtsRLmcM6m/DhSBrKQlEP6LibGbZcjqFDYBU4DmI70Z5IeNCBF
MPNa0cuh0iJVQhlEBaefKtdX4+NFtw6rztAz</vt:lpwstr>
  </property>
  <property fmtid="{D5CDD505-2E9C-101B-9397-08002B2CF9AE}" pid="11" name="_2015_ms_pID_7253432">
    <vt:lpwstr>dg==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1676643110</vt:lpwstr>
  </property>
</Properties>
</file>